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85A71" w14:textId="076722B1" w:rsidR="008E0B9C" w:rsidRDefault="008E0B9C" w:rsidP="008E0B9C">
      <w:pPr>
        <w:pStyle w:val="CRCoverPage"/>
        <w:tabs>
          <w:tab w:val="right" w:pos="9639"/>
        </w:tabs>
        <w:spacing w:after="0"/>
        <w:rPr>
          <w:b/>
          <w:sz w:val="24"/>
        </w:rPr>
      </w:pPr>
      <w:r>
        <w:rPr>
          <w:b/>
          <w:sz w:val="24"/>
        </w:rPr>
        <w:t>3GPP TSG-SA WG6 Meeting #</w:t>
      </w:r>
      <w:r>
        <w:rPr>
          <w:rFonts w:eastAsia="宋体"/>
          <w:b/>
          <w:sz w:val="24"/>
          <w:lang w:val="en-US" w:eastAsia="zh-CN"/>
        </w:rPr>
        <w:t>57</w:t>
      </w:r>
      <w:r>
        <w:rPr>
          <w:b/>
          <w:sz w:val="24"/>
        </w:rPr>
        <w:tab/>
        <w:t>S6-23</w:t>
      </w:r>
      <w:r w:rsidR="00934DC7">
        <w:rPr>
          <w:b/>
          <w:sz w:val="24"/>
        </w:rPr>
        <w:t>2849</w:t>
      </w:r>
    </w:p>
    <w:p w14:paraId="74B253B4" w14:textId="77777777" w:rsidR="008E0B9C" w:rsidRDefault="008E0B9C" w:rsidP="008E0B9C">
      <w:pPr>
        <w:pStyle w:val="CRCoverPage"/>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S6-23xxxx)</w:t>
      </w:r>
    </w:p>
    <w:p w14:paraId="15D6604C" w14:textId="77777777" w:rsidR="00D86062" w:rsidRPr="008E0B9C" w:rsidRDefault="00D8606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6062" w14:paraId="1499288F" w14:textId="77777777">
        <w:tc>
          <w:tcPr>
            <w:tcW w:w="9641" w:type="dxa"/>
            <w:gridSpan w:val="9"/>
            <w:tcBorders>
              <w:top w:val="single" w:sz="4" w:space="0" w:color="auto"/>
              <w:left w:val="single" w:sz="4" w:space="0" w:color="auto"/>
              <w:right w:val="single" w:sz="4" w:space="0" w:color="auto"/>
            </w:tcBorders>
          </w:tcPr>
          <w:p w14:paraId="5C3912F5" w14:textId="77777777" w:rsidR="00D86062" w:rsidRDefault="00000000">
            <w:pPr>
              <w:pStyle w:val="CRCoverPage"/>
              <w:spacing w:after="0"/>
              <w:jc w:val="right"/>
              <w:rPr>
                <w:i/>
              </w:rPr>
            </w:pPr>
            <w:r>
              <w:rPr>
                <w:i/>
                <w:sz w:val="14"/>
              </w:rPr>
              <w:t>CR-Form-v12.2</w:t>
            </w:r>
          </w:p>
        </w:tc>
      </w:tr>
      <w:tr w:rsidR="00D86062" w14:paraId="1E59CA76" w14:textId="77777777">
        <w:tc>
          <w:tcPr>
            <w:tcW w:w="9641" w:type="dxa"/>
            <w:gridSpan w:val="9"/>
            <w:tcBorders>
              <w:left w:val="single" w:sz="4" w:space="0" w:color="auto"/>
              <w:right w:val="single" w:sz="4" w:space="0" w:color="auto"/>
            </w:tcBorders>
          </w:tcPr>
          <w:p w14:paraId="52B5AA79" w14:textId="77777777" w:rsidR="00D86062" w:rsidRDefault="00000000">
            <w:pPr>
              <w:pStyle w:val="CRCoverPage"/>
              <w:spacing w:after="0"/>
              <w:jc w:val="center"/>
            </w:pPr>
            <w:r>
              <w:rPr>
                <w:b/>
                <w:sz w:val="32"/>
              </w:rPr>
              <w:t>CHANGE REQUEST</w:t>
            </w:r>
          </w:p>
        </w:tc>
      </w:tr>
      <w:tr w:rsidR="00D86062" w14:paraId="4F1A1591" w14:textId="77777777">
        <w:tc>
          <w:tcPr>
            <w:tcW w:w="9641" w:type="dxa"/>
            <w:gridSpan w:val="9"/>
            <w:tcBorders>
              <w:left w:val="single" w:sz="4" w:space="0" w:color="auto"/>
              <w:right w:val="single" w:sz="4" w:space="0" w:color="auto"/>
            </w:tcBorders>
          </w:tcPr>
          <w:p w14:paraId="75B8D6EC" w14:textId="77777777" w:rsidR="00D86062" w:rsidRDefault="00D86062">
            <w:pPr>
              <w:pStyle w:val="CRCoverPage"/>
              <w:spacing w:after="0"/>
              <w:rPr>
                <w:sz w:val="8"/>
                <w:szCs w:val="8"/>
              </w:rPr>
            </w:pPr>
          </w:p>
        </w:tc>
      </w:tr>
      <w:tr w:rsidR="00D86062" w14:paraId="07A97313" w14:textId="77777777">
        <w:tc>
          <w:tcPr>
            <w:tcW w:w="142" w:type="dxa"/>
            <w:tcBorders>
              <w:left w:val="single" w:sz="4" w:space="0" w:color="auto"/>
            </w:tcBorders>
          </w:tcPr>
          <w:p w14:paraId="36BA4301" w14:textId="77777777" w:rsidR="00D86062" w:rsidRDefault="00D86062">
            <w:pPr>
              <w:pStyle w:val="CRCoverPage"/>
              <w:spacing w:after="0"/>
              <w:jc w:val="right"/>
            </w:pPr>
          </w:p>
        </w:tc>
        <w:tc>
          <w:tcPr>
            <w:tcW w:w="1559" w:type="dxa"/>
            <w:shd w:val="pct30" w:color="FFFF00" w:fill="auto"/>
          </w:tcPr>
          <w:p w14:paraId="22A94359" w14:textId="53F7AD14" w:rsidR="00D86062" w:rsidRDefault="00000000">
            <w:pPr>
              <w:pStyle w:val="CRCoverPage"/>
              <w:spacing w:after="0"/>
              <w:jc w:val="right"/>
              <w:rPr>
                <w:b/>
                <w:sz w:val="28"/>
              </w:rPr>
            </w:pPr>
            <w:fldSimple w:instr=" DOCPROPERTY  Spec#  \* MERGEFORMAT ">
              <w:r w:rsidR="00456CE4">
                <w:rPr>
                  <w:b/>
                  <w:sz w:val="28"/>
                </w:rPr>
                <w:t>23.43</w:t>
              </w:r>
            </w:fldSimple>
            <w:r w:rsidR="00456CE4">
              <w:rPr>
                <w:b/>
                <w:sz w:val="28"/>
              </w:rPr>
              <w:t>3</w:t>
            </w:r>
          </w:p>
        </w:tc>
        <w:tc>
          <w:tcPr>
            <w:tcW w:w="709" w:type="dxa"/>
          </w:tcPr>
          <w:p w14:paraId="528979D5" w14:textId="77777777" w:rsidR="00D86062" w:rsidRDefault="00000000">
            <w:pPr>
              <w:pStyle w:val="CRCoverPage"/>
              <w:spacing w:after="0"/>
              <w:jc w:val="center"/>
            </w:pPr>
            <w:r>
              <w:rPr>
                <w:b/>
                <w:sz w:val="28"/>
              </w:rPr>
              <w:t>CR</w:t>
            </w:r>
          </w:p>
        </w:tc>
        <w:tc>
          <w:tcPr>
            <w:tcW w:w="1276" w:type="dxa"/>
            <w:shd w:val="pct30" w:color="FFFF00" w:fill="auto"/>
          </w:tcPr>
          <w:p w14:paraId="7F13CBAC" w14:textId="531A694D" w:rsidR="00D86062" w:rsidRDefault="00934DC7" w:rsidP="00934DC7">
            <w:pPr>
              <w:pStyle w:val="CRCoverPage"/>
              <w:spacing w:after="0"/>
              <w:jc w:val="right"/>
            </w:pPr>
            <w:r w:rsidRPr="00934DC7">
              <w:rPr>
                <w:b/>
                <w:sz w:val="28"/>
              </w:rPr>
              <w:t>0012</w:t>
            </w:r>
          </w:p>
        </w:tc>
        <w:tc>
          <w:tcPr>
            <w:tcW w:w="709" w:type="dxa"/>
          </w:tcPr>
          <w:p w14:paraId="357989E2" w14:textId="77777777" w:rsidR="00D86062" w:rsidRDefault="00000000">
            <w:pPr>
              <w:pStyle w:val="CRCoverPage"/>
              <w:tabs>
                <w:tab w:val="right" w:pos="625"/>
              </w:tabs>
              <w:spacing w:after="0"/>
              <w:jc w:val="center"/>
            </w:pPr>
            <w:r>
              <w:rPr>
                <w:b/>
                <w:bCs/>
                <w:sz w:val="28"/>
              </w:rPr>
              <w:t>rev</w:t>
            </w:r>
          </w:p>
        </w:tc>
        <w:tc>
          <w:tcPr>
            <w:tcW w:w="992" w:type="dxa"/>
            <w:shd w:val="pct30" w:color="FFFF00" w:fill="auto"/>
          </w:tcPr>
          <w:p w14:paraId="12AB7B72" w14:textId="3858CEE6" w:rsidR="00D86062" w:rsidRDefault="00934DC7">
            <w:pPr>
              <w:pStyle w:val="CRCoverPage"/>
              <w:spacing w:after="0"/>
              <w:jc w:val="center"/>
              <w:rPr>
                <w:b/>
              </w:rPr>
            </w:pPr>
            <w:r>
              <w:t>-</w:t>
            </w:r>
          </w:p>
        </w:tc>
        <w:tc>
          <w:tcPr>
            <w:tcW w:w="2410" w:type="dxa"/>
          </w:tcPr>
          <w:p w14:paraId="57AB7DCF" w14:textId="77777777" w:rsidR="00D860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9064D48" w14:textId="7C5C123F" w:rsidR="00D86062" w:rsidRDefault="00000000">
            <w:pPr>
              <w:pStyle w:val="CRCoverPage"/>
              <w:spacing w:after="0"/>
              <w:jc w:val="center"/>
              <w:rPr>
                <w:sz w:val="28"/>
              </w:rPr>
            </w:pPr>
            <w:fldSimple w:instr=" DOCPROPERTY  Version  \* MERGEFORMAT ">
              <w:r w:rsidR="00456CE4">
                <w:rPr>
                  <w:b/>
                  <w:sz w:val="28"/>
                </w:rPr>
                <w:t>18.1.0</w:t>
              </w:r>
            </w:fldSimple>
          </w:p>
        </w:tc>
        <w:tc>
          <w:tcPr>
            <w:tcW w:w="143" w:type="dxa"/>
            <w:tcBorders>
              <w:right w:val="single" w:sz="4" w:space="0" w:color="auto"/>
            </w:tcBorders>
          </w:tcPr>
          <w:p w14:paraId="31CFB041" w14:textId="77777777" w:rsidR="00D86062" w:rsidRDefault="00D86062">
            <w:pPr>
              <w:pStyle w:val="CRCoverPage"/>
              <w:spacing w:after="0"/>
            </w:pPr>
          </w:p>
        </w:tc>
      </w:tr>
      <w:tr w:rsidR="00D86062" w14:paraId="2BAC08B1" w14:textId="77777777">
        <w:tc>
          <w:tcPr>
            <w:tcW w:w="9641" w:type="dxa"/>
            <w:gridSpan w:val="9"/>
            <w:tcBorders>
              <w:left w:val="single" w:sz="4" w:space="0" w:color="auto"/>
              <w:right w:val="single" w:sz="4" w:space="0" w:color="auto"/>
            </w:tcBorders>
          </w:tcPr>
          <w:p w14:paraId="0AB061FE" w14:textId="77777777" w:rsidR="00D86062" w:rsidRDefault="00D86062">
            <w:pPr>
              <w:pStyle w:val="CRCoverPage"/>
              <w:spacing w:after="0"/>
            </w:pPr>
          </w:p>
        </w:tc>
      </w:tr>
      <w:tr w:rsidR="00D86062" w14:paraId="14D6BC09" w14:textId="77777777">
        <w:tc>
          <w:tcPr>
            <w:tcW w:w="9641" w:type="dxa"/>
            <w:gridSpan w:val="9"/>
            <w:tcBorders>
              <w:top w:val="single" w:sz="4" w:space="0" w:color="auto"/>
            </w:tcBorders>
          </w:tcPr>
          <w:p w14:paraId="01D649B8" w14:textId="77777777" w:rsidR="00D86062"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86062" w14:paraId="32A76F91" w14:textId="77777777">
        <w:tc>
          <w:tcPr>
            <w:tcW w:w="9641" w:type="dxa"/>
            <w:gridSpan w:val="9"/>
          </w:tcPr>
          <w:p w14:paraId="0CF874D9" w14:textId="77777777" w:rsidR="00D86062" w:rsidRDefault="00D86062">
            <w:pPr>
              <w:pStyle w:val="CRCoverPage"/>
              <w:spacing w:after="0"/>
              <w:rPr>
                <w:sz w:val="8"/>
                <w:szCs w:val="8"/>
              </w:rPr>
            </w:pPr>
          </w:p>
        </w:tc>
      </w:tr>
    </w:tbl>
    <w:p w14:paraId="5C6FD322" w14:textId="77777777" w:rsidR="00D86062" w:rsidRDefault="00D860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6062" w14:paraId="2B1CFA4F" w14:textId="77777777">
        <w:tc>
          <w:tcPr>
            <w:tcW w:w="2835" w:type="dxa"/>
          </w:tcPr>
          <w:p w14:paraId="4903A7CD" w14:textId="77777777" w:rsidR="00D86062" w:rsidRDefault="00000000">
            <w:pPr>
              <w:pStyle w:val="CRCoverPage"/>
              <w:tabs>
                <w:tab w:val="right" w:pos="2751"/>
              </w:tabs>
              <w:spacing w:after="0"/>
              <w:rPr>
                <w:b/>
                <w:i/>
              </w:rPr>
            </w:pPr>
            <w:r>
              <w:rPr>
                <w:b/>
                <w:i/>
              </w:rPr>
              <w:t>Proposed change affects:</w:t>
            </w:r>
          </w:p>
        </w:tc>
        <w:tc>
          <w:tcPr>
            <w:tcW w:w="1418" w:type="dxa"/>
          </w:tcPr>
          <w:p w14:paraId="2C494541" w14:textId="77777777" w:rsidR="00D860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2AA07" w14:textId="77777777" w:rsidR="00D86062" w:rsidRDefault="00D86062">
            <w:pPr>
              <w:pStyle w:val="CRCoverPage"/>
              <w:spacing w:after="0"/>
              <w:jc w:val="center"/>
              <w:rPr>
                <w:b/>
                <w:caps/>
              </w:rPr>
            </w:pPr>
          </w:p>
        </w:tc>
        <w:tc>
          <w:tcPr>
            <w:tcW w:w="709" w:type="dxa"/>
            <w:tcBorders>
              <w:left w:val="single" w:sz="4" w:space="0" w:color="auto"/>
            </w:tcBorders>
          </w:tcPr>
          <w:p w14:paraId="25719919" w14:textId="77777777" w:rsidR="00D860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B23A9" w14:textId="77777777" w:rsidR="00D86062" w:rsidRDefault="00D86062">
            <w:pPr>
              <w:pStyle w:val="CRCoverPage"/>
              <w:spacing w:after="0"/>
              <w:jc w:val="center"/>
              <w:rPr>
                <w:b/>
                <w:caps/>
              </w:rPr>
            </w:pPr>
          </w:p>
        </w:tc>
        <w:tc>
          <w:tcPr>
            <w:tcW w:w="2126" w:type="dxa"/>
          </w:tcPr>
          <w:p w14:paraId="5063BA20" w14:textId="77777777" w:rsidR="00D860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82C27" w14:textId="77777777" w:rsidR="00D86062" w:rsidRDefault="00D86062">
            <w:pPr>
              <w:pStyle w:val="CRCoverPage"/>
              <w:spacing w:after="0"/>
              <w:jc w:val="center"/>
              <w:rPr>
                <w:b/>
                <w:caps/>
              </w:rPr>
            </w:pPr>
          </w:p>
        </w:tc>
        <w:tc>
          <w:tcPr>
            <w:tcW w:w="1418" w:type="dxa"/>
            <w:tcBorders>
              <w:left w:val="nil"/>
            </w:tcBorders>
          </w:tcPr>
          <w:p w14:paraId="11F2956F" w14:textId="77777777" w:rsidR="00D860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B7ED2" w14:textId="73BC9C9D" w:rsidR="00D86062" w:rsidRDefault="00D86062">
            <w:pPr>
              <w:pStyle w:val="CRCoverPage"/>
              <w:spacing w:after="0"/>
              <w:jc w:val="center"/>
              <w:rPr>
                <w:b/>
                <w:bCs/>
                <w:caps/>
              </w:rPr>
            </w:pPr>
          </w:p>
        </w:tc>
      </w:tr>
    </w:tbl>
    <w:p w14:paraId="11BB6F23" w14:textId="77777777" w:rsidR="00D86062" w:rsidRDefault="00D860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6062" w14:paraId="3726CB8B" w14:textId="77777777">
        <w:tc>
          <w:tcPr>
            <w:tcW w:w="9640" w:type="dxa"/>
            <w:gridSpan w:val="11"/>
          </w:tcPr>
          <w:p w14:paraId="5EA33B4C" w14:textId="77777777" w:rsidR="00D86062" w:rsidRDefault="00D86062">
            <w:pPr>
              <w:pStyle w:val="CRCoverPage"/>
              <w:spacing w:after="0"/>
              <w:rPr>
                <w:sz w:val="8"/>
                <w:szCs w:val="8"/>
              </w:rPr>
            </w:pPr>
          </w:p>
        </w:tc>
      </w:tr>
      <w:tr w:rsidR="00D86062" w14:paraId="00277600" w14:textId="77777777">
        <w:tc>
          <w:tcPr>
            <w:tcW w:w="1843" w:type="dxa"/>
            <w:tcBorders>
              <w:top w:val="single" w:sz="4" w:space="0" w:color="auto"/>
              <w:left w:val="single" w:sz="4" w:space="0" w:color="auto"/>
            </w:tcBorders>
          </w:tcPr>
          <w:p w14:paraId="665B73C7" w14:textId="77777777" w:rsidR="00D860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7582CA" w14:textId="6C1AFB65" w:rsidR="00D86062" w:rsidRDefault="00456CE4">
            <w:pPr>
              <w:pStyle w:val="CRCoverPage"/>
              <w:spacing w:after="0"/>
              <w:ind w:left="100"/>
            </w:pPr>
            <w:r>
              <w:rPr>
                <w:rFonts w:hint="eastAsia"/>
                <w:lang w:val="en-US" w:eastAsia="zh-CN"/>
              </w:rPr>
              <w:t xml:space="preserve">SEALDD enabled </w:t>
            </w:r>
            <w:r>
              <w:rPr>
                <w:rFonts w:eastAsia="宋体" w:hint="eastAsia"/>
                <w:lang w:val="en-US" w:eastAsia="zh-CN"/>
              </w:rPr>
              <w:t xml:space="preserve">L4S based </w:t>
            </w:r>
            <w:r>
              <w:t>bandwidth control</w:t>
            </w:r>
          </w:p>
        </w:tc>
      </w:tr>
      <w:tr w:rsidR="00D86062" w14:paraId="3D19DDF3" w14:textId="77777777">
        <w:tc>
          <w:tcPr>
            <w:tcW w:w="1843" w:type="dxa"/>
            <w:tcBorders>
              <w:left w:val="single" w:sz="4" w:space="0" w:color="auto"/>
            </w:tcBorders>
          </w:tcPr>
          <w:p w14:paraId="04E67FB9" w14:textId="77777777" w:rsidR="00D86062" w:rsidRDefault="00D86062">
            <w:pPr>
              <w:pStyle w:val="CRCoverPage"/>
              <w:spacing w:after="0"/>
              <w:rPr>
                <w:b/>
                <w:i/>
                <w:sz w:val="8"/>
                <w:szCs w:val="8"/>
              </w:rPr>
            </w:pPr>
          </w:p>
        </w:tc>
        <w:tc>
          <w:tcPr>
            <w:tcW w:w="7797" w:type="dxa"/>
            <w:gridSpan w:val="10"/>
            <w:tcBorders>
              <w:right w:val="single" w:sz="4" w:space="0" w:color="auto"/>
            </w:tcBorders>
          </w:tcPr>
          <w:p w14:paraId="19BE85A6" w14:textId="77777777" w:rsidR="00D86062" w:rsidRDefault="00D86062">
            <w:pPr>
              <w:pStyle w:val="CRCoverPage"/>
              <w:spacing w:after="0"/>
              <w:rPr>
                <w:sz w:val="8"/>
                <w:szCs w:val="8"/>
              </w:rPr>
            </w:pPr>
          </w:p>
        </w:tc>
      </w:tr>
      <w:tr w:rsidR="001E2945" w14:paraId="479E4B77" w14:textId="77777777">
        <w:tc>
          <w:tcPr>
            <w:tcW w:w="1843" w:type="dxa"/>
            <w:tcBorders>
              <w:left w:val="single" w:sz="4" w:space="0" w:color="auto"/>
            </w:tcBorders>
          </w:tcPr>
          <w:p w14:paraId="2464801E" w14:textId="77777777" w:rsidR="001E2945" w:rsidRDefault="001E2945" w:rsidP="001E29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93CFF9" w14:textId="2CE11F19" w:rsidR="001E2945" w:rsidRDefault="001E2945" w:rsidP="001E2945">
            <w:pPr>
              <w:pStyle w:val="CRCoverPage"/>
              <w:spacing w:after="0"/>
              <w:ind w:left="100"/>
            </w:pPr>
            <w:r>
              <w:rPr>
                <w:rFonts w:eastAsia="宋体"/>
                <w:lang w:val="en-US" w:eastAsia="zh-CN"/>
              </w:rPr>
              <w:t>China Mobile</w:t>
            </w:r>
          </w:p>
        </w:tc>
      </w:tr>
      <w:tr w:rsidR="001E2945" w14:paraId="59D9DDD3" w14:textId="77777777">
        <w:tc>
          <w:tcPr>
            <w:tcW w:w="1843" w:type="dxa"/>
            <w:tcBorders>
              <w:left w:val="single" w:sz="4" w:space="0" w:color="auto"/>
            </w:tcBorders>
          </w:tcPr>
          <w:p w14:paraId="1EC1DD10" w14:textId="77777777" w:rsidR="001E2945" w:rsidRDefault="001E2945" w:rsidP="001E29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4A7792" w14:textId="76C5316A" w:rsidR="001E2945" w:rsidRDefault="001E2945" w:rsidP="001E2945">
            <w:pPr>
              <w:pStyle w:val="CRCoverPage"/>
              <w:spacing w:after="0"/>
              <w:ind w:left="100"/>
            </w:pPr>
            <w:r>
              <w:rPr>
                <w:rFonts w:eastAsia="宋体"/>
                <w:lang w:val="en-US" w:eastAsia="zh-CN"/>
              </w:rPr>
              <w:t>SA6</w:t>
            </w:r>
          </w:p>
        </w:tc>
      </w:tr>
      <w:tr w:rsidR="00D86062" w14:paraId="71493FE7" w14:textId="77777777">
        <w:tc>
          <w:tcPr>
            <w:tcW w:w="1843" w:type="dxa"/>
            <w:tcBorders>
              <w:left w:val="single" w:sz="4" w:space="0" w:color="auto"/>
            </w:tcBorders>
          </w:tcPr>
          <w:p w14:paraId="161FD3ED" w14:textId="77777777" w:rsidR="00D86062" w:rsidRDefault="00D86062">
            <w:pPr>
              <w:pStyle w:val="CRCoverPage"/>
              <w:spacing w:after="0"/>
              <w:rPr>
                <w:b/>
                <w:i/>
                <w:sz w:val="8"/>
                <w:szCs w:val="8"/>
              </w:rPr>
            </w:pPr>
          </w:p>
        </w:tc>
        <w:tc>
          <w:tcPr>
            <w:tcW w:w="7797" w:type="dxa"/>
            <w:gridSpan w:val="10"/>
            <w:tcBorders>
              <w:right w:val="single" w:sz="4" w:space="0" w:color="auto"/>
            </w:tcBorders>
          </w:tcPr>
          <w:p w14:paraId="5E11F0A1" w14:textId="77777777" w:rsidR="00D86062" w:rsidRDefault="00D86062">
            <w:pPr>
              <w:pStyle w:val="CRCoverPage"/>
              <w:spacing w:after="0"/>
              <w:rPr>
                <w:sz w:val="8"/>
                <w:szCs w:val="8"/>
              </w:rPr>
            </w:pPr>
          </w:p>
        </w:tc>
      </w:tr>
      <w:tr w:rsidR="00D86062" w14:paraId="2AA54956" w14:textId="77777777">
        <w:tc>
          <w:tcPr>
            <w:tcW w:w="1843" w:type="dxa"/>
            <w:tcBorders>
              <w:left w:val="single" w:sz="4" w:space="0" w:color="auto"/>
            </w:tcBorders>
          </w:tcPr>
          <w:p w14:paraId="222584F2" w14:textId="77777777" w:rsidR="00D86062" w:rsidRDefault="00000000">
            <w:pPr>
              <w:pStyle w:val="CRCoverPage"/>
              <w:tabs>
                <w:tab w:val="right" w:pos="1759"/>
              </w:tabs>
              <w:spacing w:after="0"/>
              <w:rPr>
                <w:b/>
                <w:i/>
              </w:rPr>
            </w:pPr>
            <w:r>
              <w:rPr>
                <w:b/>
                <w:i/>
              </w:rPr>
              <w:t>Work item code:</w:t>
            </w:r>
          </w:p>
        </w:tc>
        <w:tc>
          <w:tcPr>
            <w:tcW w:w="3686" w:type="dxa"/>
            <w:gridSpan w:val="5"/>
            <w:shd w:val="pct30" w:color="FFFF00" w:fill="auto"/>
          </w:tcPr>
          <w:p w14:paraId="1469ED7E" w14:textId="7C38E707" w:rsidR="00D86062" w:rsidRDefault="001E2945">
            <w:pPr>
              <w:pStyle w:val="CRCoverPage"/>
              <w:spacing w:after="0"/>
              <w:ind w:left="100"/>
            </w:pPr>
            <w:r>
              <w:t>SEALDD_Ph2</w:t>
            </w:r>
          </w:p>
        </w:tc>
        <w:tc>
          <w:tcPr>
            <w:tcW w:w="567" w:type="dxa"/>
            <w:tcBorders>
              <w:left w:val="nil"/>
            </w:tcBorders>
          </w:tcPr>
          <w:p w14:paraId="3EC8A961" w14:textId="77777777" w:rsidR="00D86062" w:rsidRDefault="00D86062">
            <w:pPr>
              <w:pStyle w:val="CRCoverPage"/>
              <w:spacing w:after="0"/>
              <w:ind w:right="100"/>
            </w:pPr>
          </w:p>
        </w:tc>
        <w:tc>
          <w:tcPr>
            <w:tcW w:w="1417" w:type="dxa"/>
            <w:gridSpan w:val="3"/>
            <w:tcBorders>
              <w:left w:val="nil"/>
            </w:tcBorders>
          </w:tcPr>
          <w:p w14:paraId="3316C754" w14:textId="77777777" w:rsidR="00D86062" w:rsidRDefault="0000000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96FA1F6" w14:textId="372311B6" w:rsidR="00D86062" w:rsidRDefault="00000000">
            <w:pPr>
              <w:pStyle w:val="CRCoverPage"/>
              <w:spacing w:after="0"/>
              <w:ind w:left="100"/>
            </w:pPr>
            <w:fldSimple w:instr=" DOCPROPERTY  ResDate  \* MERGEFORMAT ">
              <w:r w:rsidR="00456CE4">
                <w:t>2023-09-29</w:t>
              </w:r>
            </w:fldSimple>
          </w:p>
        </w:tc>
      </w:tr>
      <w:tr w:rsidR="00D86062" w14:paraId="00C4DCFC" w14:textId="77777777">
        <w:tc>
          <w:tcPr>
            <w:tcW w:w="1843" w:type="dxa"/>
            <w:tcBorders>
              <w:left w:val="single" w:sz="4" w:space="0" w:color="auto"/>
            </w:tcBorders>
          </w:tcPr>
          <w:p w14:paraId="21FB4275" w14:textId="77777777" w:rsidR="00D86062" w:rsidRDefault="00D86062">
            <w:pPr>
              <w:pStyle w:val="CRCoverPage"/>
              <w:spacing w:after="0"/>
              <w:rPr>
                <w:b/>
                <w:i/>
                <w:sz w:val="8"/>
                <w:szCs w:val="8"/>
              </w:rPr>
            </w:pPr>
          </w:p>
        </w:tc>
        <w:tc>
          <w:tcPr>
            <w:tcW w:w="1986" w:type="dxa"/>
            <w:gridSpan w:val="4"/>
          </w:tcPr>
          <w:p w14:paraId="3F3150A8" w14:textId="77777777" w:rsidR="00D86062" w:rsidRDefault="00D86062">
            <w:pPr>
              <w:pStyle w:val="CRCoverPage"/>
              <w:spacing w:after="0"/>
              <w:rPr>
                <w:sz w:val="8"/>
                <w:szCs w:val="8"/>
              </w:rPr>
            </w:pPr>
          </w:p>
        </w:tc>
        <w:tc>
          <w:tcPr>
            <w:tcW w:w="2267" w:type="dxa"/>
            <w:gridSpan w:val="2"/>
          </w:tcPr>
          <w:p w14:paraId="61F001D0" w14:textId="77777777" w:rsidR="00D86062" w:rsidRDefault="00D86062">
            <w:pPr>
              <w:pStyle w:val="CRCoverPage"/>
              <w:spacing w:after="0"/>
              <w:rPr>
                <w:sz w:val="8"/>
                <w:szCs w:val="8"/>
              </w:rPr>
            </w:pPr>
          </w:p>
        </w:tc>
        <w:tc>
          <w:tcPr>
            <w:tcW w:w="1417" w:type="dxa"/>
            <w:gridSpan w:val="3"/>
          </w:tcPr>
          <w:p w14:paraId="4F827F06" w14:textId="77777777" w:rsidR="00D86062" w:rsidRDefault="00D86062">
            <w:pPr>
              <w:pStyle w:val="CRCoverPage"/>
              <w:spacing w:after="0"/>
              <w:rPr>
                <w:sz w:val="8"/>
                <w:szCs w:val="8"/>
              </w:rPr>
            </w:pPr>
          </w:p>
        </w:tc>
        <w:tc>
          <w:tcPr>
            <w:tcW w:w="2127" w:type="dxa"/>
            <w:tcBorders>
              <w:right w:val="single" w:sz="4" w:space="0" w:color="auto"/>
            </w:tcBorders>
          </w:tcPr>
          <w:p w14:paraId="5C4FE9B0" w14:textId="77777777" w:rsidR="00D86062" w:rsidRDefault="00D86062">
            <w:pPr>
              <w:pStyle w:val="CRCoverPage"/>
              <w:spacing w:after="0"/>
              <w:rPr>
                <w:sz w:val="8"/>
                <w:szCs w:val="8"/>
              </w:rPr>
            </w:pPr>
          </w:p>
        </w:tc>
      </w:tr>
      <w:tr w:rsidR="00D86062" w14:paraId="35C2FD08" w14:textId="77777777">
        <w:trPr>
          <w:cantSplit/>
        </w:trPr>
        <w:tc>
          <w:tcPr>
            <w:tcW w:w="1843" w:type="dxa"/>
            <w:tcBorders>
              <w:left w:val="single" w:sz="4" w:space="0" w:color="auto"/>
            </w:tcBorders>
          </w:tcPr>
          <w:p w14:paraId="1B5E4D12" w14:textId="77777777" w:rsidR="00D86062" w:rsidRDefault="00000000">
            <w:pPr>
              <w:pStyle w:val="CRCoverPage"/>
              <w:tabs>
                <w:tab w:val="right" w:pos="1759"/>
              </w:tabs>
              <w:spacing w:after="0"/>
              <w:rPr>
                <w:b/>
                <w:i/>
              </w:rPr>
            </w:pPr>
            <w:r>
              <w:rPr>
                <w:b/>
                <w:i/>
              </w:rPr>
              <w:t>Category:</w:t>
            </w:r>
          </w:p>
        </w:tc>
        <w:tc>
          <w:tcPr>
            <w:tcW w:w="851" w:type="dxa"/>
            <w:shd w:val="pct30" w:color="FFFF00" w:fill="auto"/>
          </w:tcPr>
          <w:p w14:paraId="0BBF74C0" w14:textId="0485B554" w:rsidR="00D86062" w:rsidRDefault="004D07C6">
            <w:pPr>
              <w:pStyle w:val="CRCoverPage"/>
              <w:spacing w:after="0"/>
              <w:ind w:left="100" w:right="-609"/>
              <w:rPr>
                <w:b/>
              </w:rPr>
            </w:pPr>
            <w:r>
              <w:t>B</w:t>
            </w:r>
          </w:p>
        </w:tc>
        <w:tc>
          <w:tcPr>
            <w:tcW w:w="3402" w:type="dxa"/>
            <w:gridSpan w:val="5"/>
            <w:tcBorders>
              <w:left w:val="nil"/>
            </w:tcBorders>
          </w:tcPr>
          <w:p w14:paraId="4AEE941F" w14:textId="77777777" w:rsidR="00D86062" w:rsidRDefault="00D86062">
            <w:pPr>
              <w:pStyle w:val="CRCoverPage"/>
              <w:spacing w:after="0"/>
            </w:pPr>
          </w:p>
        </w:tc>
        <w:tc>
          <w:tcPr>
            <w:tcW w:w="1417" w:type="dxa"/>
            <w:gridSpan w:val="3"/>
            <w:tcBorders>
              <w:left w:val="nil"/>
            </w:tcBorders>
          </w:tcPr>
          <w:p w14:paraId="3DB54B75" w14:textId="77777777" w:rsidR="00D860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F1C8FBB" w14:textId="6571F051" w:rsidR="00D86062" w:rsidRDefault="00000000">
            <w:pPr>
              <w:pStyle w:val="CRCoverPage"/>
              <w:spacing w:after="0"/>
              <w:ind w:left="100"/>
            </w:pPr>
            <w:fldSimple w:instr=" DOCPROPERTY  Release  \* MERGEFORMAT ">
              <w:r>
                <w:t>Rel</w:t>
              </w:r>
              <w:r w:rsidR="00456CE4">
                <w:t>-19</w:t>
              </w:r>
            </w:fldSimple>
          </w:p>
        </w:tc>
      </w:tr>
      <w:tr w:rsidR="00D86062" w14:paraId="46059CC8" w14:textId="77777777">
        <w:tc>
          <w:tcPr>
            <w:tcW w:w="1843" w:type="dxa"/>
            <w:tcBorders>
              <w:left w:val="single" w:sz="4" w:space="0" w:color="auto"/>
              <w:bottom w:val="single" w:sz="4" w:space="0" w:color="auto"/>
            </w:tcBorders>
          </w:tcPr>
          <w:p w14:paraId="1471FEBD" w14:textId="77777777" w:rsidR="00D86062" w:rsidRDefault="00D86062">
            <w:pPr>
              <w:pStyle w:val="CRCoverPage"/>
              <w:spacing w:after="0"/>
              <w:rPr>
                <w:b/>
                <w:i/>
              </w:rPr>
            </w:pPr>
          </w:p>
        </w:tc>
        <w:tc>
          <w:tcPr>
            <w:tcW w:w="4677" w:type="dxa"/>
            <w:gridSpan w:val="8"/>
            <w:tcBorders>
              <w:bottom w:val="single" w:sz="4" w:space="0" w:color="auto"/>
            </w:tcBorders>
          </w:tcPr>
          <w:p w14:paraId="74466289" w14:textId="77777777" w:rsidR="00D860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F25B8" w14:textId="77777777" w:rsidR="00D86062" w:rsidRDefault="0000000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96D8BD" w14:textId="77777777" w:rsidR="00D860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86062" w14:paraId="5E992D37" w14:textId="77777777">
        <w:tc>
          <w:tcPr>
            <w:tcW w:w="1843" w:type="dxa"/>
          </w:tcPr>
          <w:p w14:paraId="605C817E" w14:textId="77777777" w:rsidR="00D86062" w:rsidRDefault="00D86062">
            <w:pPr>
              <w:pStyle w:val="CRCoverPage"/>
              <w:spacing w:after="0"/>
              <w:rPr>
                <w:b/>
                <w:i/>
                <w:sz w:val="8"/>
                <w:szCs w:val="8"/>
              </w:rPr>
            </w:pPr>
          </w:p>
        </w:tc>
        <w:tc>
          <w:tcPr>
            <w:tcW w:w="7797" w:type="dxa"/>
            <w:gridSpan w:val="10"/>
          </w:tcPr>
          <w:p w14:paraId="57E09AA2" w14:textId="77777777" w:rsidR="00D86062" w:rsidRDefault="00D86062">
            <w:pPr>
              <w:pStyle w:val="CRCoverPage"/>
              <w:spacing w:after="0"/>
              <w:rPr>
                <w:sz w:val="8"/>
                <w:szCs w:val="8"/>
              </w:rPr>
            </w:pPr>
          </w:p>
        </w:tc>
      </w:tr>
      <w:tr w:rsidR="00D86062" w14:paraId="092EC8D7" w14:textId="77777777">
        <w:tc>
          <w:tcPr>
            <w:tcW w:w="2694" w:type="dxa"/>
            <w:gridSpan w:val="2"/>
            <w:tcBorders>
              <w:top w:val="single" w:sz="4" w:space="0" w:color="auto"/>
              <w:left w:val="single" w:sz="4" w:space="0" w:color="auto"/>
            </w:tcBorders>
          </w:tcPr>
          <w:p w14:paraId="35687431" w14:textId="77777777" w:rsidR="00D860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E8D72F" w14:textId="2B900BE3" w:rsidR="00D86062" w:rsidRDefault="001E2945">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WID proposal, </w:t>
            </w:r>
            <w:r>
              <w:rPr>
                <w:rFonts w:eastAsiaTheme="minorEastAsia" w:hint="eastAsia"/>
                <w:lang w:eastAsia="zh-CN"/>
              </w:rPr>
              <w:t>objective</w:t>
            </w:r>
            <w:r>
              <w:rPr>
                <w:rFonts w:eastAsiaTheme="minorEastAsia"/>
                <w:lang w:eastAsia="zh-CN"/>
              </w:rPr>
              <w:t xml:space="preserve"> #1: </w:t>
            </w:r>
            <w:r w:rsidRPr="001E2945">
              <w:rPr>
                <w:rFonts w:eastAsiaTheme="minorEastAsia"/>
                <w:i/>
                <w:iCs/>
                <w:lang w:eastAsia="zh-CN"/>
              </w:rPr>
              <w:t>Support the packet transmission control (e.g., rate adaptation, packet sending time) to improve the network performance and VAL application experience, by considering the network information (e.g.</w:t>
            </w:r>
            <w:r w:rsidR="00911D53">
              <w:rPr>
                <w:rFonts w:eastAsiaTheme="minorEastAsia"/>
                <w:i/>
                <w:iCs/>
                <w:lang w:eastAsia="zh-CN"/>
              </w:rPr>
              <w:t>,</w:t>
            </w:r>
            <w:r w:rsidRPr="001E2945">
              <w:rPr>
                <w:rFonts w:eastAsiaTheme="minorEastAsia"/>
                <w:i/>
                <w:iCs/>
                <w:lang w:eastAsia="zh-CN"/>
              </w:rPr>
              <w:t xml:space="preserve"> ECN marking for L4S, BAT offset, etc) exposed from 5GS.</w:t>
            </w:r>
            <w:r w:rsidRPr="001E2945">
              <w:rPr>
                <w:rFonts w:eastAsiaTheme="minorEastAsia"/>
                <w:lang w:eastAsia="zh-CN"/>
              </w:rPr>
              <w:t xml:space="preserve">  </w:t>
            </w:r>
          </w:p>
          <w:p w14:paraId="033E5425" w14:textId="13B953B1" w:rsidR="001E2945" w:rsidRPr="001E2945" w:rsidRDefault="001E2945">
            <w:pPr>
              <w:pStyle w:val="CRCoverPage"/>
              <w:spacing w:after="0"/>
              <w:ind w:left="100"/>
              <w:rPr>
                <w:rFonts w:eastAsiaTheme="minorEastAsia"/>
                <w:lang w:eastAsia="zh-CN"/>
              </w:rPr>
            </w:pPr>
            <w:r>
              <w:rPr>
                <w:rFonts w:eastAsiaTheme="minorEastAsia"/>
                <w:lang w:eastAsia="zh-CN"/>
              </w:rPr>
              <w:t>The L4S information could be taken into consideration by SEALDD server when implement</w:t>
            </w:r>
            <w:r w:rsidR="00911D53">
              <w:rPr>
                <w:rFonts w:eastAsiaTheme="minorEastAsia"/>
                <w:lang w:eastAsia="zh-CN"/>
              </w:rPr>
              <w:t>ing</w:t>
            </w:r>
            <w:r>
              <w:rPr>
                <w:rFonts w:eastAsiaTheme="minorEastAsia"/>
                <w:lang w:eastAsia="zh-CN"/>
              </w:rPr>
              <w:t xml:space="preserve"> the </w:t>
            </w:r>
            <w:r w:rsidR="008F598E">
              <w:rPr>
                <w:rFonts w:eastAsiaTheme="minorEastAsia"/>
                <w:lang w:eastAsia="zh-CN"/>
              </w:rPr>
              <w:t xml:space="preserve">rate adaptation, so it is proposed to enhance </w:t>
            </w:r>
            <w:r w:rsidR="008F598E">
              <w:rPr>
                <w:rFonts w:eastAsiaTheme="minorEastAsia" w:hint="eastAsia"/>
                <w:lang w:eastAsia="zh-CN"/>
              </w:rPr>
              <w:t>SEALDD</w:t>
            </w:r>
            <w:r w:rsidR="008F598E">
              <w:rPr>
                <w:rFonts w:eastAsiaTheme="minorEastAsia"/>
                <w:lang w:eastAsia="zh-CN"/>
              </w:rPr>
              <w:t xml:space="preserve"> to support the L4S based the bandwidth control feature</w:t>
            </w:r>
            <w:r w:rsidR="008F598E">
              <w:rPr>
                <w:rFonts w:eastAsiaTheme="minorEastAsia" w:hint="eastAsia"/>
                <w:lang w:eastAsia="zh-CN"/>
              </w:rPr>
              <w:t>.</w:t>
            </w:r>
          </w:p>
        </w:tc>
      </w:tr>
      <w:tr w:rsidR="00D86062" w14:paraId="400E7E7E" w14:textId="77777777">
        <w:tc>
          <w:tcPr>
            <w:tcW w:w="2694" w:type="dxa"/>
            <w:gridSpan w:val="2"/>
            <w:tcBorders>
              <w:left w:val="single" w:sz="4" w:space="0" w:color="auto"/>
            </w:tcBorders>
          </w:tcPr>
          <w:p w14:paraId="62DB98D4" w14:textId="77777777" w:rsidR="00D86062" w:rsidRDefault="00D86062">
            <w:pPr>
              <w:pStyle w:val="CRCoverPage"/>
              <w:spacing w:after="0"/>
              <w:rPr>
                <w:b/>
                <w:i/>
                <w:sz w:val="8"/>
                <w:szCs w:val="8"/>
              </w:rPr>
            </w:pPr>
          </w:p>
        </w:tc>
        <w:tc>
          <w:tcPr>
            <w:tcW w:w="6946" w:type="dxa"/>
            <w:gridSpan w:val="9"/>
            <w:tcBorders>
              <w:right w:val="single" w:sz="4" w:space="0" w:color="auto"/>
            </w:tcBorders>
          </w:tcPr>
          <w:p w14:paraId="1D82DABE" w14:textId="77777777" w:rsidR="00D86062" w:rsidRDefault="00D86062">
            <w:pPr>
              <w:pStyle w:val="CRCoverPage"/>
              <w:spacing w:after="0"/>
              <w:rPr>
                <w:sz w:val="8"/>
                <w:szCs w:val="8"/>
              </w:rPr>
            </w:pPr>
          </w:p>
        </w:tc>
      </w:tr>
      <w:tr w:rsidR="00D86062" w14:paraId="3412DAAF" w14:textId="77777777">
        <w:tc>
          <w:tcPr>
            <w:tcW w:w="2694" w:type="dxa"/>
            <w:gridSpan w:val="2"/>
            <w:tcBorders>
              <w:left w:val="single" w:sz="4" w:space="0" w:color="auto"/>
            </w:tcBorders>
          </w:tcPr>
          <w:p w14:paraId="07178EF4" w14:textId="77777777" w:rsidR="00D860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D3DEB0" w14:textId="023B03EB" w:rsidR="00D86062" w:rsidRDefault="008F598E">
            <w:pPr>
              <w:pStyle w:val="CRCoverPage"/>
              <w:spacing w:after="0"/>
              <w:ind w:left="100"/>
            </w:pPr>
            <w:r w:rsidRPr="008F598E">
              <w:t>A</w:t>
            </w:r>
            <w:r w:rsidRPr="008F598E">
              <w:rPr>
                <w:rFonts w:hint="eastAsia"/>
              </w:rPr>
              <w:t>dd</w:t>
            </w:r>
            <w:r>
              <w:t xml:space="preserve"> new </w:t>
            </w:r>
            <w:proofErr w:type="spellStart"/>
            <w:r>
              <w:t>procude</w:t>
            </w:r>
            <w:proofErr w:type="spellEnd"/>
            <w:r>
              <w:t xml:space="preserve"> 9.8.2.2</w:t>
            </w:r>
          </w:p>
        </w:tc>
      </w:tr>
      <w:tr w:rsidR="00D86062" w14:paraId="7E1EC4B2" w14:textId="77777777">
        <w:tc>
          <w:tcPr>
            <w:tcW w:w="2694" w:type="dxa"/>
            <w:gridSpan w:val="2"/>
            <w:tcBorders>
              <w:left w:val="single" w:sz="4" w:space="0" w:color="auto"/>
            </w:tcBorders>
          </w:tcPr>
          <w:p w14:paraId="525C2FC2" w14:textId="77777777" w:rsidR="00D86062" w:rsidRDefault="00D86062">
            <w:pPr>
              <w:pStyle w:val="CRCoverPage"/>
              <w:spacing w:after="0"/>
              <w:rPr>
                <w:b/>
                <w:i/>
                <w:sz w:val="8"/>
                <w:szCs w:val="8"/>
              </w:rPr>
            </w:pPr>
          </w:p>
        </w:tc>
        <w:tc>
          <w:tcPr>
            <w:tcW w:w="6946" w:type="dxa"/>
            <w:gridSpan w:val="9"/>
            <w:tcBorders>
              <w:right w:val="single" w:sz="4" w:space="0" w:color="auto"/>
            </w:tcBorders>
          </w:tcPr>
          <w:p w14:paraId="35A10A8E" w14:textId="77777777" w:rsidR="00D86062" w:rsidRDefault="00D86062">
            <w:pPr>
              <w:pStyle w:val="CRCoverPage"/>
              <w:spacing w:after="0"/>
              <w:rPr>
                <w:sz w:val="8"/>
                <w:szCs w:val="8"/>
              </w:rPr>
            </w:pPr>
          </w:p>
        </w:tc>
      </w:tr>
      <w:tr w:rsidR="00D86062" w14:paraId="3C5F681F" w14:textId="77777777">
        <w:tc>
          <w:tcPr>
            <w:tcW w:w="2694" w:type="dxa"/>
            <w:gridSpan w:val="2"/>
            <w:tcBorders>
              <w:left w:val="single" w:sz="4" w:space="0" w:color="auto"/>
              <w:bottom w:val="single" w:sz="4" w:space="0" w:color="auto"/>
            </w:tcBorders>
          </w:tcPr>
          <w:p w14:paraId="7D6CDC11" w14:textId="77777777" w:rsidR="00D860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437EAC" w14:textId="1F0F0593" w:rsidR="00D86062" w:rsidRDefault="008F598E">
            <w:pPr>
              <w:pStyle w:val="CRCoverPage"/>
              <w:spacing w:after="0"/>
              <w:ind w:left="100"/>
            </w:pPr>
            <w:r>
              <w:rPr>
                <w:rFonts w:eastAsiaTheme="minorEastAsia"/>
                <w:lang w:eastAsia="zh-CN"/>
              </w:rPr>
              <w:t xml:space="preserve">L4S based the bandwidth control would </w:t>
            </w:r>
            <w:r w:rsidR="00911D53">
              <w:rPr>
                <w:rFonts w:eastAsiaTheme="minorEastAsia"/>
                <w:lang w:eastAsia="zh-CN"/>
              </w:rPr>
              <w:t>n</w:t>
            </w:r>
            <w:r>
              <w:rPr>
                <w:rFonts w:eastAsiaTheme="minorEastAsia"/>
                <w:lang w:eastAsia="zh-CN"/>
              </w:rPr>
              <w:t>ot be supported</w:t>
            </w:r>
          </w:p>
        </w:tc>
      </w:tr>
      <w:tr w:rsidR="00D86062" w14:paraId="158B9817" w14:textId="77777777">
        <w:tc>
          <w:tcPr>
            <w:tcW w:w="2694" w:type="dxa"/>
            <w:gridSpan w:val="2"/>
          </w:tcPr>
          <w:p w14:paraId="332A4CB9" w14:textId="77777777" w:rsidR="00D86062" w:rsidRDefault="00D86062">
            <w:pPr>
              <w:pStyle w:val="CRCoverPage"/>
              <w:spacing w:after="0"/>
              <w:rPr>
                <w:b/>
                <w:i/>
                <w:sz w:val="8"/>
                <w:szCs w:val="8"/>
              </w:rPr>
            </w:pPr>
          </w:p>
        </w:tc>
        <w:tc>
          <w:tcPr>
            <w:tcW w:w="6946" w:type="dxa"/>
            <w:gridSpan w:val="9"/>
          </w:tcPr>
          <w:p w14:paraId="78CE186A" w14:textId="77777777" w:rsidR="00D86062" w:rsidRDefault="00D86062">
            <w:pPr>
              <w:pStyle w:val="CRCoverPage"/>
              <w:spacing w:after="0"/>
              <w:rPr>
                <w:sz w:val="8"/>
                <w:szCs w:val="8"/>
              </w:rPr>
            </w:pPr>
          </w:p>
        </w:tc>
      </w:tr>
      <w:tr w:rsidR="00D86062" w14:paraId="6B587A0E" w14:textId="77777777">
        <w:tc>
          <w:tcPr>
            <w:tcW w:w="2694" w:type="dxa"/>
            <w:gridSpan w:val="2"/>
            <w:tcBorders>
              <w:top w:val="single" w:sz="4" w:space="0" w:color="auto"/>
              <w:left w:val="single" w:sz="4" w:space="0" w:color="auto"/>
            </w:tcBorders>
          </w:tcPr>
          <w:p w14:paraId="27566E51" w14:textId="77777777" w:rsidR="00D860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D2E99A" w14:textId="47400133" w:rsidR="00D86062" w:rsidRPr="008F598E" w:rsidRDefault="008F598E">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.8</w:t>
            </w:r>
          </w:p>
        </w:tc>
      </w:tr>
      <w:tr w:rsidR="00D86062" w14:paraId="48E0BE9D" w14:textId="77777777">
        <w:tc>
          <w:tcPr>
            <w:tcW w:w="2694" w:type="dxa"/>
            <w:gridSpan w:val="2"/>
            <w:tcBorders>
              <w:left w:val="single" w:sz="4" w:space="0" w:color="auto"/>
            </w:tcBorders>
          </w:tcPr>
          <w:p w14:paraId="3C4F655F" w14:textId="77777777" w:rsidR="00D86062" w:rsidRDefault="00D86062">
            <w:pPr>
              <w:pStyle w:val="CRCoverPage"/>
              <w:spacing w:after="0"/>
              <w:rPr>
                <w:b/>
                <w:i/>
                <w:sz w:val="8"/>
                <w:szCs w:val="8"/>
              </w:rPr>
            </w:pPr>
          </w:p>
        </w:tc>
        <w:tc>
          <w:tcPr>
            <w:tcW w:w="6946" w:type="dxa"/>
            <w:gridSpan w:val="9"/>
            <w:tcBorders>
              <w:right w:val="single" w:sz="4" w:space="0" w:color="auto"/>
            </w:tcBorders>
          </w:tcPr>
          <w:p w14:paraId="4CF0B1C5" w14:textId="77777777" w:rsidR="00D86062" w:rsidRDefault="00D86062">
            <w:pPr>
              <w:pStyle w:val="CRCoverPage"/>
              <w:spacing w:after="0"/>
              <w:rPr>
                <w:sz w:val="8"/>
                <w:szCs w:val="8"/>
              </w:rPr>
            </w:pPr>
          </w:p>
        </w:tc>
      </w:tr>
      <w:tr w:rsidR="00D86062" w14:paraId="1C92C3F0" w14:textId="77777777">
        <w:tc>
          <w:tcPr>
            <w:tcW w:w="2694" w:type="dxa"/>
            <w:gridSpan w:val="2"/>
            <w:tcBorders>
              <w:left w:val="single" w:sz="4" w:space="0" w:color="auto"/>
            </w:tcBorders>
          </w:tcPr>
          <w:p w14:paraId="70FD6406" w14:textId="77777777" w:rsidR="00D86062" w:rsidRDefault="00D860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F335F6" w14:textId="77777777" w:rsidR="00D860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9FAE7" w14:textId="77777777" w:rsidR="00D86062" w:rsidRDefault="00000000">
            <w:pPr>
              <w:pStyle w:val="CRCoverPage"/>
              <w:spacing w:after="0"/>
              <w:jc w:val="center"/>
              <w:rPr>
                <w:b/>
                <w:caps/>
              </w:rPr>
            </w:pPr>
            <w:r>
              <w:rPr>
                <w:b/>
                <w:caps/>
              </w:rPr>
              <w:t>N</w:t>
            </w:r>
          </w:p>
        </w:tc>
        <w:tc>
          <w:tcPr>
            <w:tcW w:w="2977" w:type="dxa"/>
            <w:gridSpan w:val="4"/>
          </w:tcPr>
          <w:p w14:paraId="50CB5645" w14:textId="77777777" w:rsidR="00D86062" w:rsidRDefault="00D86062">
            <w:pPr>
              <w:pStyle w:val="CRCoverPage"/>
              <w:tabs>
                <w:tab w:val="right" w:pos="2893"/>
              </w:tabs>
              <w:spacing w:after="0"/>
            </w:pPr>
          </w:p>
        </w:tc>
        <w:tc>
          <w:tcPr>
            <w:tcW w:w="3401" w:type="dxa"/>
            <w:gridSpan w:val="3"/>
            <w:tcBorders>
              <w:right w:val="single" w:sz="4" w:space="0" w:color="auto"/>
            </w:tcBorders>
            <w:shd w:val="clear" w:color="FFFF00" w:fill="auto"/>
          </w:tcPr>
          <w:p w14:paraId="23B9738E" w14:textId="77777777" w:rsidR="00D86062" w:rsidRDefault="00D86062">
            <w:pPr>
              <w:pStyle w:val="CRCoverPage"/>
              <w:spacing w:after="0"/>
              <w:ind w:left="99"/>
            </w:pPr>
          </w:p>
        </w:tc>
      </w:tr>
      <w:tr w:rsidR="00D86062" w14:paraId="39722990" w14:textId="77777777">
        <w:tc>
          <w:tcPr>
            <w:tcW w:w="2694" w:type="dxa"/>
            <w:gridSpan w:val="2"/>
            <w:tcBorders>
              <w:left w:val="single" w:sz="4" w:space="0" w:color="auto"/>
            </w:tcBorders>
          </w:tcPr>
          <w:p w14:paraId="45738E40" w14:textId="77777777" w:rsidR="00D860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2512B3" w14:textId="77777777" w:rsidR="00D86062" w:rsidRDefault="00D860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B5AFC" w14:textId="39BE2CD7" w:rsidR="00D86062" w:rsidRPr="008F598E" w:rsidRDefault="008F598E">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FEE360F" w14:textId="77777777" w:rsidR="00D860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9CC65A" w14:textId="77777777" w:rsidR="00D86062" w:rsidRDefault="00000000">
            <w:pPr>
              <w:pStyle w:val="CRCoverPage"/>
              <w:spacing w:after="0"/>
              <w:ind w:left="99"/>
            </w:pPr>
            <w:r>
              <w:t xml:space="preserve">TS/TR ... CR ... </w:t>
            </w:r>
          </w:p>
        </w:tc>
      </w:tr>
      <w:tr w:rsidR="00D86062" w14:paraId="54F62DB0" w14:textId="77777777">
        <w:tc>
          <w:tcPr>
            <w:tcW w:w="2694" w:type="dxa"/>
            <w:gridSpan w:val="2"/>
            <w:tcBorders>
              <w:left w:val="single" w:sz="4" w:space="0" w:color="auto"/>
            </w:tcBorders>
          </w:tcPr>
          <w:p w14:paraId="6BB13BFF" w14:textId="77777777" w:rsidR="00D860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5798CE" w14:textId="77777777" w:rsidR="00D86062" w:rsidRDefault="00D860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D15C" w14:textId="19AF8CE2" w:rsidR="00D86062" w:rsidRPr="008F598E" w:rsidRDefault="008F598E">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BA56494" w14:textId="77777777" w:rsidR="00D860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105768" w14:textId="77777777" w:rsidR="00D86062" w:rsidRDefault="00000000">
            <w:pPr>
              <w:pStyle w:val="CRCoverPage"/>
              <w:spacing w:after="0"/>
              <w:ind w:left="99"/>
            </w:pPr>
            <w:r>
              <w:t xml:space="preserve">TS/TR ... CR ... </w:t>
            </w:r>
          </w:p>
        </w:tc>
      </w:tr>
      <w:tr w:rsidR="00D86062" w14:paraId="21DCC967" w14:textId="77777777">
        <w:tc>
          <w:tcPr>
            <w:tcW w:w="2694" w:type="dxa"/>
            <w:gridSpan w:val="2"/>
            <w:tcBorders>
              <w:left w:val="single" w:sz="4" w:space="0" w:color="auto"/>
            </w:tcBorders>
          </w:tcPr>
          <w:p w14:paraId="03438AFD" w14:textId="77777777" w:rsidR="00D8606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137BB6A" w14:textId="77777777" w:rsidR="00D86062" w:rsidRDefault="00D860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DB17E" w14:textId="77B4E406" w:rsidR="00D86062" w:rsidRPr="008F598E" w:rsidRDefault="008F598E">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82F1367" w14:textId="77777777" w:rsidR="00D860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1082E16" w14:textId="77777777" w:rsidR="00D86062" w:rsidRDefault="00000000">
            <w:pPr>
              <w:pStyle w:val="CRCoverPage"/>
              <w:spacing w:after="0"/>
              <w:ind w:left="99"/>
            </w:pPr>
            <w:r>
              <w:t xml:space="preserve">TS/TR ... CR ... </w:t>
            </w:r>
          </w:p>
        </w:tc>
      </w:tr>
      <w:tr w:rsidR="00D86062" w14:paraId="0C75DCE2" w14:textId="77777777">
        <w:tc>
          <w:tcPr>
            <w:tcW w:w="2694" w:type="dxa"/>
            <w:gridSpan w:val="2"/>
            <w:tcBorders>
              <w:left w:val="single" w:sz="4" w:space="0" w:color="auto"/>
            </w:tcBorders>
          </w:tcPr>
          <w:p w14:paraId="2E272BDE" w14:textId="77777777" w:rsidR="00D86062" w:rsidRDefault="00D86062">
            <w:pPr>
              <w:pStyle w:val="CRCoverPage"/>
              <w:spacing w:after="0"/>
              <w:rPr>
                <w:b/>
                <w:i/>
              </w:rPr>
            </w:pPr>
          </w:p>
        </w:tc>
        <w:tc>
          <w:tcPr>
            <w:tcW w:w="6946" w:type="dxa"/>
            <w:gridSpan w:val="9"/>
            <w:tcBorders>
              <w:right w:val="single" w:sz="4" w:space="0" w:color="auto"/>
            </w:tcBorders>
          </w:tcPr>
          <w:p w14:paraId="2FCAA703" w14:textId="77777777" w:rsidR="00D86062" w:rsidRDefault="00D86062">
            <w:pPr>
              <w:pStyle w:val="CRCoverPage"/>
              <w:spacing w:after="0"/>
            </w:pPr>
          </w:p>
        </w:tc>
      </w:tr>
      <w:tr w:rsidR="00D86062" w14:paraId="18B9EA0D" w14:textId="77777777">
        <w:tc>
          <w:tcPr>
            <w:tcW w:w="2694" w:type="dxa"/>
            <w:gridSpan w:val="2"/>
            <w:tcBorders>
              <w:left w:val="single" w:sz="4" w:space="0" w:color="auto"/>
              <w:bottom w:val="single" w:sz="4" w:space="0" w:color="auto"/>
            </w:tcBorders>
          </w:tcPr>
          <w:p w14:paraId="20A785D2" w14:textId="77777777" w:rsidR="00D8606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C59A36" w14:textId="77777777" w:rsidR="00D86062" w:rsidRDefault="00D86062">
            <w:pPr>
              <w:pStyle w:val="CRCoverPage"/>
              <w:spacing w:after="0"/>
              <w:ind w:left="100"/>
            </w:pPr>
          </w:p>
        </w:tc>
      </w:tr>
      <w:tr w:rsidR="00D86062" w14:paraId="232CA6BB" w14:textId="77777777">
        <w:tc>
          <w:tcPr>
            <w:tcW w:w="2694" w:type="dxa"/>
            <w:gridSpan w:val="2"/>
            <w:tcBorders>
              <w:top w:val="single" w:sz="4" w:space="0" w:color="auto"/>
              <w:bottom w:val="single" w:sz="4" w:space="0" w:color="auto"/>
            </w:tcBorders>
          </w:tcPr>
          <w:p w14:paraId="2F54C5CC" w14:textId="77777777" w:rsidR="00D86062" w:rsidRDefault="00D860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34EB1D" w14:textId="77777777" w:rsidR="00D86062" w:rsidRDefault="00D86062">
            <w:pPr>
              <w:pStyle w:val="CRCoverPage"/>
              <w:spacing w:after="0"/>
              <w:ind w:left="100"/>
              <w:rPr>
                <w:sz w:val="8"/>
                <w:szCs w:val="8"/>
              </w:rPr>
            </w:pPr>
          </w:p>
        </w:tc>
      </w:tr>
      <w:tr w:rsidR="00D86062" w14:paraId="55B45C44" w14:textId="77777777">
        <w:tc>
          <w:tcPr>
            <w:tcW w:w="2694" w:type="dxa"/>
            <w:gridSpan w:val="2"/>
            <w:tcBorders>
              <w:top w:val="single" w:sz="4" w:space="0" w:color="auto"/>
              <w:left w:val="single" w:sz="4" w:space="0" w:color="auto"/>
              <w:bottom w:val="single" w:sz="4" w:space="0" w:color="auto"/>
            </w:tcBorders>
          </w:tcPr>
          <w:p w14:paraId="03051CB1" w14:textId="77777777" w:rsidR="00D860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A7416" w14:textId="77777777" w:rsidR="00D86062" w:rsidRDefault="00D86062">
            <w:pPr>
              <w:pStyle w:val="CRCoverPage"/>
              <w:spacing w:after="0"/>
              <w:ind w:left="100"/>
            </w:pPr>
          </w:p>
        </w:tc>
      </w:tr>
    </w:tbl>
    <w:p w14:paraId="0344793E" w14:textId="77777777" w:rsidR="00D86062" w:rsidRDefault="00D86062">
      <w:pPr>
        <w:pStyle w:val="CRCoverPage"/>
        <w:spacing w:after="0"/>
        <w:rPr>
          <w:sz w:val="8"/>
          <w:szCs w:val="8"/>
        </w:rPr>
      </w:pPr>
    </w:p>
    <w:p w14:paraId="10AA9737" w14:textId="77777777" w:rsidR="00D86062" w:rsidRDefault="00D86062">
      <w:pPr>
        <w:sectPr w:rsidR="00D86062">
          <w:headerReference w:type="even" r:id="rId15"/>
          <w:footnotePr>
            <w:numRestart w:val="eachSect"/>
          </w:footnotePr>
          <w:pgSz w:w="11907" w:h="16840"/>
          <w:pgMar w:top="1418" w:right="1134" w:bottom="1134" w:left="1134" w:header="680" w:footer="567" w:gutter="0"/>
          <w:cols w:space="720"/>
        </w:sectPr>
      </w:pPr>
    </w:p>
    <w:p w14:paraId="7B77E375" w14:textId="77777777" w:rsidR="00D86062" w:rsidRDefault="00000000">
      <w:pPr>
        <w:pStyle w:val="Heading2"/>
        <w:rPr>
          <w:rFonts w:eastAsia="等线"/>
          <w:bCs/>
        </w:rPr>
      </w:pPr>
      <w:bookmarkStart w:id="2" w:name="_Toc133484175"/>
      <w:bookmarkStart w:id="3" w:name="_Toc138291079"/>
      <w:r>
        <w:rPr>
          <w:rFonts w:eastAsia="等线"/>
          <w:bCs/>
        </w:rPr>
        <w:lastRenderedPageBreak/>
        <w:t>9.</w:t>
      </w:r>
      <w:r>
        <w:rPr>
          <w:rFonts w:eastAsia="等线"/>
          <w:bCs/>
          <w:lang w:eastAsia="zh-CN"/>
        </w:rPr>
        <w:t>8</w:t>
      </w:r>
      <w:r>
        <w:rPr>
          <w:rFonts w:eastAsia="等线"/>
          <w:bCs/>
        </w:rPr>
        <w:tab/>
        <w:t>SEALDD enabled bandwidth control for different VAL users</w:t>
      </w:r>
      <w:bookmarkEnd w:id="2"/>
      <w:bookmarkEnd w:id="3"/>
    </w:p>
    <w:p w14:paraId="415DEE79" w14:textId="77777777" w:rsidR="00D86062" w:rsidRDefault="00000000">
      <w:pPr>
        <w:pStyle w:val="Heading3"/>
        <w:rPr>
          <w:rFonts w:eastAsia="宋体"/>
          <w:lang w:val="en-US" w:eastAsia="zh-CN"/>
        </w:rPr>
      </w:pPr>
      <w:bookmarkStart w:id="4" w:name="_Toc133484176"/>
      <w:bookmarkStart w:id="5" w:name="_Toc138291080"/>
      <w:r>
        <w:rPr>
          <w:rFonts w:eastAsia="宋体"/>
          <w:lang w:val="en-US" w:eastAsia="zh-CN"/>
        </w:rPr>
        <w:t>9.8.1</w:t>
      </w:r>
      <w:r>
        <w:rPr>
          <w:rFonts w:eastAsia="宋体"/>
          <w:lang w:val="en-US" w:eastAsia="zh-CN"/>
        </w:rPr>
        <w:tab/>
        <w:t>General</w:t>
      </w:r>
      <w:bookmarkEnd w:id="4"/>
      <w:bookmarkEnd w:id="5"/>
    </w:p>
    <w:p w14:paraId="4B92723F" w14:textId="77777777" w:rsidR="00D86062" w:rsidRDefault="00000000">
      <w:pPr>
        <w:rPr>
          <w:rFonts w:eastAsia="等线"/>
          <w:lang w:val="en-US" w:eastAsia="zh-CN"/>
        </w:rPr>
      </w:pPr>
      <w:r>
        <w:rPr>
          <w:lang w:eastAsia="zh-CN"/>
        </w:rPr>
        <w:t xml:space="preserve">The following clauses specify procedures, information flows and APIs for SEALDD enabled bandwidth control transmission. </w:t>
      </w:r>
    </w:p>
    <w:p w14:paraId="4C35B001" w14:textId="77777777" w:rsidR="00D86062" w:rsidRDefault="00000000">
      <w:pPr>
        <w:pStyle w:val="NO"/>
        <w:rPr>
          <w:lang w:val="en-US"/>
        </w:rPr>
      </w:pPr>
      <w:r>
        <w:rPr>
          <w:rFonts w:hint="eastAsia"/>
          <w:lang w:val="en-US"/>
        </w:rPr>
        <w:t>N</w:t>
      </w:r>
      <w:r>
        <w:rPr>
          <w:lang w:val="en-US"/>
        </w:rPr>
        <w:t>OTE:</w:t>
      </w:r>
      <w:r>
        <w:rPr>
          <w:lang w:val="en-US"/>
        </w:rPr>
        <w:tab/>
        <w:t xml:space="preserve">In clause 9.8, the terms bandwidth control and data transmission </w:t>
      </w:r>
      <w:r>
        <w:t>rate</w:t>
      </w:r>
      <w:r>
        <w:rPr>
          <w:lang w:val="en-US"/>
        </w:rPr>
        <w:t xml:space="preserve"> control are interchangeable.</w:t>
      </w:r>
    </w:p>
    <w:p w14:paraId="42ADFD64" w14:textId="77777777" w:rsidR="00D86062" w:rsidRDefault="00000000">
      <w:pPr>
        <w:pStyle w:val="Heading3"/>
        <w:rPr>
          <w:ins w:id="6" w:author="cmcc-zsw" w:date="2023-09-20T17:43:00Z"/>
          <w:rFonts w:eastAsia="宋体"/>
          <w:lang w:val="en-US" w:eastAsia="zh-CN"/>
        </w:rPr>
      </w:pPr>
      <w:bookmarkStart w:id="7" w:name="_Toc138291081"/>
      <w:bookmarkStart w:id="8" w:name="_Toc133484177"/>
      <w:r>
        <w:rPr>
          <w:rFonts w:eastAsia="宋体"/>
          <w:lang w:val="en-US" w:eastAsia="zh-CN"/>
        </w:rPr>
        <w:t>9.8.2</w:t>
      </w:r>
      <w:r>
        <w:rPr>
          <w:rFonts w:eastAsia="宋体"/>
          <w:lang w:val="en-US" w:eastAsia="zh-CN"/>
        </w:rPr>
        <w:tab/>
        <w:t>Procedures</w:t>
      </w:r>
      <w:bookmarkEnd w:id="7"/>
      <w:bookmarkEnd w:id="8"/>
    </w:p>
    <w:p w14:paraId="27DEB5CE" w14:textId="77777777" w:rsidR="00D86062" w:rsidRDefault="00000000">
      <w:pPr>
        <w:pStyle w:val="Heading4"/>
        <w:rPr>
          <w:lang w:val="en-US" w:eastAsia="zh-CN"/>
        </w:rPr>
        <w:pPrChange w:id="9" w:author="cmcc-zsw" w:date="2023-09-20T17:58:00Z">
          <w:pPr/>
        </w:pPrChange>
      </w:pPr>
      <w:ins w:id="10" w:author="cmcc-zsw" w:date="2023-09-20T17:43:00Z">
        <w:r>
          <w:rPr>
            <w:lang w:val="en-US" w:eastAsia="zh-CN"/>
          </w:rPr>
          <w:t>9.8.2</w:t>
        </w:r>
      </w:ins>
      <w:ins w:id="11" w:author="cmcc-zsw" w:date="2023-09-20T17:58:00Z">
        <w:r>
          <w:rPr>
            <w:rFonts w:hint="eastAsia"/>
            <w:lang w:val="en-US" w:eastAsia="zh-CN"/>
          </w:rPr>
          <w:t>.1</w:t>
        </w:r>
      </w:ins>
      <w:ins w:id="12" w:author="cmcc-zsw" w:date="2023-09-20T17:43:00Z">
        <w:r>
          <w:rPr>
            <w:lang w:val="en-US" w:eastAsia="zh-CN"/>
          </w:rPr>
          <w:tab/>
          <w:t>Procedures</w:t>
        </w:r>
      </w:ins>
      <w:ins w:id="13" w:author="cmcc-zsw" w:date="2023-09-20T17:58:00Z">
        <w:r>
          <w:rPr>
            <w:rFonts w:hint="eastAsia"/>
            <w:lang w:val="en-US" w:eastAsia="zh-CN"/>
          </w:rPr>
          <w:t xml:space="preserve"> of SEALDD enabled bandwidth control for different VAL users</w:t>
        </w:r>
      </w:ins>
    </w:p>
    <w:p w14:paraId="25F15676" w14:textId="77777777" w:rsidR="00D86062" w:rsidRDefault="00000000">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14" w:author="cmcc-zsw" w:date="2023-09-25T10:39:00Z">
        <w:r>
          <w:rPr>
            <w:rFonts w:hint="eastAsia"/>
            <w:lang w:val="en-US" w:eastAsia="zh-CN"/>
          </w:rPr>
          <w:t>.1</w:t>
        </w:r>
      </w:ins>
      <w:r>
        <w:rPr>
          <w:lang w:eastAsia="zh-CN"/>
        </w:rPr>
        <w:t>-1 illustrates the procedure for bandwidth control for different VAL users.</w:t>
      </w:r>
    </w:p>
    <w:p w14:paraId="368EB04E" w14:textId="77777777" w:rsidR="00D86062" w:rsidRDefault="00000000">
      <w:pPr>
        <w:rPr>
          <w:rFonts w:eastAsia="Malgun Gothic"/>
        </w:rPr>
      </w:pPr>
      <w:r>
        <w:rPr>
          <w:rFonts w:eastAsia="Malgun Gothic"/>
        </w:rPr>
        <w:t>Pre-conditions:</w:t>
      </w:r>
    </w:p>
    <w:p w14:paraId="1B0E6619" w14:textId="77777777" w:rsidR="00D86062" w:rsidRDefault="00000000">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126F84AF" w14:textId="77777777" w:rsidR="00D86062" w:rsidRDefault="00000000">
      <w:pPr>
        <w:pStyle w:val="B1"/>
      </w:pPr>
      <w:bookmarkStart w:id="15" w:name="_Hlk123204358"/>
      <w:r>
        <w:rPr>
          <w:lang w:eastAsia="zh-CN"/>
        </w:rPr>
        <w:t xml:space="preserve">2. </w:t>
      </w:r>
      <w:r>
        <w:t>The SEALDD server has subscribed to 5GC for QoS monitoring of the specific UE related to the VAL user, as defined in clause 5.2.6.9 in 3GPP TS 23.502 [6].</w:t>
      </w:r>
    </w:p>
    <w:p w14:paraId="5B41D882" w14:textId="77777777" w:rsidR="00D86062" w:rsidRDefault="00000000">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15"/>
    <w:p w14:paraId="081BD024" w14:textId="77777777" w:rsidR="00D86062" w:rsidRDefault="004D07C6">
      <w:pPr>
        <w:pStyle w:val="TH"/>
      </w:pPr>
      <w:r>
        <w:rPr>
          <w:rFonts w:eastAsia="等线"/>
        </w:rPr>
        <w:pict w14:anchorId="594FA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275.1pt">
            <v:imagedata r:id="rId16" o:title=""/>
          </v:shape>
        </w:pict>
      </w:r>
    </w:p>
    <w:p w14:paraId="3D56E1D4" w14:textId="77777777" w:rsidR="00D86062" w:rsidRDefault="00000000">
      <w:pPr>
        <w:pStyle w:val="TF"/>
      </w:pPr>
      <w:r>
        <w:t>Figure 9.8.2</w:t>
      </w:r>
      <w:ins w:id="16" w:author="cmcc-zsw" w:date="2023-09-20T17:59:00Z">
        <w:r>
          <w:rPr>
            <w:rFonts w:eastAsia="宋体" w:hint="eastAsia"/>
            <w:lang w:val="en-US" w:eastAsia="zh-CN"/>
          </w:rPr>
          <w:t>.1</w:t>
        </w:r>
      </w:ins>
      <w:r>
        <w:t>-1: SEALDD enabled bandwidth control transmission procedure</w:t>
      </w:r>
    </w:p>
    <w:p w14:paraId="49224D78" w14:textId="77777777" w:rsidR="00D86062" w:rsidRDefault="00000000">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w:t>
      </w:r>
      <w:proofErr w:type="gramStart"/>
      <w:r>
        <w:t>e.g.</w:t>
      </w:r>
      <w:proofErr w:type="gramEnd"/>
      <w:r>
        <w:t xml:space="preserve"> VAL service ID, VAL server ID), the VAL server’s total bandwidth limit and the bandwidth limits (i.e. minimum bandwidth requirement and maximum bandwidth limit) for VAL users. </w:t>
      </w:r>
    </w:p>
    <w:p w14:paraId="4402CB10" w14:textId="77777777" w:rsidR="00D86062" w:rsidRDefault="00000000">
      <w:pPr>
        <w:pStyle w:val="B1"/>
      </w:pPr>
      <w:r>
        <w:t>2.</w:t>
      </w:r>
      <w:r>
        <w:tab/>
        <w:t>Upon receiving the request, the SEALDD server performs an authorization check. If authorization is successful, the SEALDD server sends a response to the VAL server.</w:t>
      </w:r>
    </w:p>
    <w:p w14:paraId="3A34EFD1" w14:textId="77777777" w:rsidR="00D86062" w:rsidRDefault="00000000">
      <w:pPr>
        <w:pStyle w:val="B1"/>
      </w:pPr>
      <w:r>
        <w:lastRenderedPageBreak/>
        <w:t>3.</w:t>
      </w:r>
      <w:r>
        <w:tab/>
        <w:t>The VAL client sends a SEALDD service request to SEALDD client.</w:t>
      </w:r>
    </w:p>
    <w:p w14:paraId="1BE0F7F3" w14:textId="77777777" w:rsidR="00D86062" w:rsidRDefault="00000000">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094E2A5" w14:textId="77777777" w:rsidR="00D86062" w:rsidRDefault="00000000">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0AC7A4B8" w14:textId="77777777" w:rsidR="00D86062" w:rsidRDefault="00000000">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w:t>
      </w:r>
      <w:proofErr w:type="gramStart"/>
      <w:r>
        <w:rPr>
          <w:lang w:eastAsia="zh-CN"/>
        </w:rPr>
        <w:t>i.e.</w:t>
      </w:r>
      <w:proofErr w:type="gramEnd"/>
      <w:r>
        <w:rPr>
          <w:lang w:eastAsia="zh-CN"/>
        </w:rPr>
        <w:t xml:space="preserve"> via QoS monitoring report from the 5GC)</w:t>
      </w:r>
      <w:r>
        <w:t>. If the available bandwidth (</w:t>
      </w:r>
      <w:proofErr w:type="gramStart"/>
      <w:r>
        <w:t>i.e.</w:t>
      </w:r>
      <w:proofErr w:type="gramEnd"/>
      <w:r>
        <w:t xml:space="preserve"> the remaining bandwidth that can be used for the VAL user without exceeding the VAL server’s total bandwidth limit) cannot meet the VAL user’s minimum bandwidth requirement, the SEALDD server will reject the SEALDD client’s connection establishment request.</w:t>
      </w:r>
    </w:p>
    <w:p w14:paraId="2806D2FA" w14:textId="77777777" w:rsidR="00D86062" w:rsidRDefault="00000000">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w:t>
      </w:r>
      <w:proofErr w:type="gramStart"/>
      <w:r>
        <w:rPr>
          <w:lang w:eastAsia="zh-CN"/>
        </w:rPr>
        <w:t>i.e.</w:t>
      </w:r>
      <w:proofErr w:type="gramEnd"/>
      <w:r>
        <w:rPr>
          <w:lang w:eastAsia="zh-CN"/>
        </w:rPr>
        <w:t xml:space="preserve"> via QoS monitoring report or ECN marking for L4S report from the 5GC).</w:t>
      </w:r>
    </w:p>
    <w:p w14:paraId="28D89A23" w14:textId="77777777" w:rsidR="00D86062" w:rsidRDefault="00000000">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189DF7F9" w14:textId="77777777" w:rsidR="00D86062" w:rsidRDefault="00000000">
      <w:pPr>
        <w:pStyle w:val="NO"/>
      </w:pPr>
      <w:r>
        <w:t>NOTE:</w:t>
      </w:r>
      <w:r>
        <w:tab/>
        <w:t>The SEALDD server can re-allocate the available bandwidth resource to different VAL users according to the configured bandwidth control policy, as described in clause 9.10.</w:t>
      </w:r>
    </w:p>
    <w:p w14:paraId="7F3EDB54" w14:textId="77777777" w:rsidR="00D86062" w:rsidRDefault="00000000">
      <w:r>
        <w:t>If the connection establishment is rejected, the SEALDD client can re-establish SEALDD connection by performing steps 5-8, when the pending timer is expired.</w:t>
      </w:r>
    </w:p>
    <w:p w14:paraId="2971177C" w14:textId="34E72CE4" w:rsidR="00D86062" w:rsidRDefault="00000000">
      <w:pPr>
        <w:rPr>
          <w:ins w:id="17" w:author="cmcc-zsw" w:date="2023-10-01T23:39: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3B5BEA48" w14:textId="77777777" w:rsidR="00632DB4" w:rsidRDefault="00632DB4" w:rsidP="00632DB4">
      <w:pPr>
        <w:pStyle w:val="Heading4"/>
        <w:rPr>
          <w:ins w:id="18" w:author="cmcc-zsw" w:date="2023-10-01T23:39:00Z"/>
          <w:lang w:val="en-US" w:eastAsia="zh-CN"/>
        </w:rPr>
      </w:pPr>
      <w:ins w:id="19" w:author="cmcc-zsw" w:date="2023-10-01T23:39:00Z">
        <w:r>
          <w:rPr>
            <w:lang w:val="en-US" w:eastAsia="zh-CN"/>
          </w:rPr>
          <w:t>9.8.2</w:t>
        </w:r>
        <w:r>
          <w:rPr>
            <w:rFonts w:hint="eastAsia"/>
            <w:lang w:val="en-US" w:eastAsia="zh-CN"/>
          </w:rPr>
          <w:t>.2</w:t>
        </w:r>
        <w:r>
          <w:rPr>
            <w:lang w:val="en-US" w:eastAsia="zh-CN"/>
          </w:rPr>
          <w:tab/>
          <w:t>Procedures</w:t>
        </w:r>
        <w:r>
          <w:rPr>
            <w:rFonts w:hint="eastAsia"/>
            <w:lang w:val="en-US" w:eastAsia="zh-CN"/>
          </w:rPr>
          <w:t xml:space="preserve"> of SEALDD enabled </w:t>
        </w:r>
        <w:r>
          <w:rPr>
            <w:rFonts w:eastAsia="宋体" w:hint="eastAsia"/>
            <w:lang w:val="en-US" w:eastAsia="zh-CN"/>
          </w:rPr>
          <w:t xml:space="preserve">L4S based </w:t>
        </w:r>
        <w:r>
          <w:t>bandwidth control</w:t>
        </w:r>
        <w:r>
          <w:rPr>
            <w:rFonts w:hint="eastAsia"/>
            <w:lang w:val="en-US" w:eastAsia="zh-CN"/>
          </w:rPr>
          <w:t xml:space="preserve"> </w:t>
        </w:r>
      </w:ins>
    </w:p>
    <w:p w14:paraId="5037A52C" w14:textId="15258566" w:rsidR="00632DB4" w:rsidRDefault="00632DB4" w:rsidP="00632DB4">
      <w:pPr>
        <w:rPr>
          <w:ins w:id="20" w:author="cmcc-zsw" w:date="2023-10-01T23:39:00Z"/>
          <w:rFonts w:eastAsia="等线"/>
          <w:lang w:val="en-US" w:eastAsia="zh-CN"/>
        </w:rPr>
      </w:pPr>
      <w:ins w:id="21" w:author="cmcc-zsw" w:date="2023-10-01T23:39:00Z">
        <w:r>
          <w:rPr>
            <w:lang w:val="en-US" w:eastAsia="zh-CN"/>
          </w:rPr>
          <w:t>The SEALDD layer can provide the</w:t>
        </w:r>
      </w:ins>
      <w:ins w:id="22" w:author="cmcc-zsw" w:date="2023-10-01T23:40:00Z">
        <w:r>
          <w:rPr>
            <w:lang w:eastAsia="zh-CN"/>
          </w:rPr>
          <w:t xml:space="preserve"> </w:t>
        </w:r>
        <w:r>
          <w:rPr>
            <w:rFonts w:eastAsia="宋体" w:hint="eastAsia"/>
            <w:lang w:val="en-US" w:eastAsia="zh-CN"/>
          </w:rPr>
          <w:t xml:space="preserve">L4S based </w:t>
        </w:r>
        <w:r>
          <w:rPr>
            <w:lang w:eastAsia="zh-CN"/>
          </w:rPr>
          <w:t xml:space="preserve">bandwidth control </w:t>
        </w:r>
        <w:r>
          <w:rPr>
            <w:lang w:val="en-US" w:eastAsia="zh-CN"/>
          </w:rPr>
          <w:t xml:space="preserve">to </w:t>
        </w:r>
        <w:proofErr w:type="spellStart"/>
        <w:r>
          <w:rPr>
            <w:lang w:val="en-US" w:eastAsia="zh-CN"/>
          </w:rPr>
          <w:t>adapte</w:t>
        </w:r>
        <w:proofErr w:type="spellEnd"/>
        <w:r>
          <w:rPr>
            <w:lang w:val="en-US" w:eastAsia="zh-CN"/>
          </w:rPr>
          <w:t xml:space="preserve"> </w:t>
        </w:r>
      </w:ins>
      <w:ins w:id="23" w:author="cmcc-zsw" w:date="2023-10-01T23:39:00Z">
        <w:r>
          <w:rPr>
            <w:lang w:val="en-US" w:eastAsia="zh-CN"/>
          </w:rPr>
          <w:t xml:space="preserve">data </w:t>
        </w:r>
      </w:ins>
      <w:ins w:id="24" w:author="cmcc-zsw" w:date="2023-10-01T23:40:00Z">
        <w:r>
          <w:rPr>
            <w:lang w:val="en-US" w:eastAsia="zh-CN"/>
          </w:rPr>
          <w:t xml:space="preserve">rate </w:t>
        </w:r>
      </w:ins>
      <w:ins w:id="25" w:author="cmcc-zsw" w:date="2023-10-01T23:39:00Z">
        <w:r>
          <w:rPr>
            <w:lang w:val="en-US" w:eastAsia="zh-CN"/>
          </w:rPr>
          <w:t xml:space="preserve">for VAL </w:t>
        </w:r>
        <w:r>
          <w:rPr>
            <w:rFonts w:hint="eastAsia"/>
            <w:lang w:val="en-US" w:eastAsia="zh-CN"/>
          </w:rPr>
          <w:t>server based on the L4S marking as requested by VAL server.</w:t>
        </w:r>
        <w:r>
          <w:rPr>
            <w:lang w:val="en-US" w:eastAsia="zh-CN"/>
          </w:rPr>
          <w:t xml:space="preserve"> </w:t>
        </w:r>
        <w:r>
          <w:rPr>
            <w:lang w:eastAsia="zh-CN"/>
          </w:rPr>
          <w:t>Figure 9.8.2</w:t>
        </w:r>
        <w:r>
          <w:rPr>
            <w:rFonts w:hint="eastAsia"/>
            <w:lang w:val="en-US" w:eastAsia="zh-CN"/>
          </w:rPr>
          <w:t>.2</w:t>
        </w:r>
        <w:r>
          <w:rPr>
            <w:lang w:eastAsia="zh-CN"/>
          </w:rPr>
          <w:t xml:space="preserve">-1 illustrates the procedure for </w:t>
        </w:r>
        <w:r>
          <w:rPr>
            <w:rFonts w:eastAsia="宋体" w:hint="eastAsia"/>
            <w:lang w:val="en-US" w:eastAsia="zh-CN"/>
          </w:rPr>
          <w:t xml:space="preserve">L4S based </w:t>
        </w:r>
        <w:r>
          <w:rPr>
            <w:lang w:eastAsia="zh-CN"/>
          </w:rPr>
          <w:t>bandwidth control.</w:t>
        </w:r>
      </w:ins>
    </w:p>
    <w:p w14:paraId="01C85ABC" w14:textId="77777777" w:rsidR="00632DB4" w:rsidRDefault="00632DB4" w:rsidP="00632DB4">
      <w:pPr>
        <w:rPr>
          <w:ins w:id="26" w:author="cmcc-zsw" w:date="2023-10-01T23:39:00Z"/>
          <w:rFonts w:eastAsia="Malgun Gothic"/>
        </w:rPr>
      </w:pPr>
      <w:ins w:id="27" w:author="cmcc-zsw" w:date="2023-10-01T23:39:00Z">
        <w:r>
          <w:rPr>
            <w:rFonts w:eastAsia="Malgun Gothic"/>
          </w:rPr>
          <w:t>Pre-conditions:</w:t>
        </w:r>
      </w:ins>
    </w:p>
    <w:p w14:paraId="7E4D984A" w14:textId="77777777" w:rsidR="00632DB4" w:rsidRDefault="00632DB4" w:rsidP="00632DB4">
      <w:pPr>
        <w:pStyle w:val="B1"/>
        <w:rPr>
          <w:ins w:id="28" w:author="cmcc-zsw" w:date="2023-10-01T23:39:00Z"/>
          <w:rFonts w:eastAsia="等线"/>
        </w:rPr>
      </w:pPr>
      <w:ins w:id="29" w:author="cmcc-zsw" w:date="2023-10-01T23:39:00Z">
        <w:r>
          <w:rPr>
            <w:rFonts w:eastAsia="Malgun Gothic"/>
          </w:rPr>
          <w:t>1.</w:t>
        </w:r>
        <w:r>
          <w:rPr>
            <w:rFonts w:eastAsia="Malgun Gothic"/>
          </w:rPr>
          <w:tab/>
        </w:r>
        <w:r>
          <w:t>The VAL server has discovered and selected the SEALDD server by CAPIF functions as specified in clause 9.4.2.</w:t>
        </w:r>
      </w:ins>
    </w:p>
    <w:p w14:paraId="01D83F5B" w14:textId="77777777" w:rsidR="00632DB4" w:rsidRDefault="00632DB4" w:rsidP="00632DB4">
      <w:pPr>
        <w:pStyle w:val="B1"/>
        <w:rPr>
          <w:ins w:id="30" w:author="cmcc-zsw" w:date="2023-10-01T23:39:00Z"/>
        </w:rPr>
      </w:pPr>
      <w:ins w:id="31" w:author="cmcc-zsw" w:date="2023-10-01T23:39:00Z">
        <w:r>
          <w:rPr>
            <w:lang w:eastAsia="zh-CN"/>
          </w:rPr>
          <w:t xml:space="preserve">2. </w:t>
        </w:r>
        <w:r>
          <w:t>The SEALDD server has subscribed to 5GC for QoS monitoring of the specific UE related to the VAL user, as defined in clause 5.2.6.9 in 3GPP TS 23.502 [6].</w:t>
        </w:r>
      </w:ins>
    </w:p>
    <w:p w14:paraId="600342D3" w14:textId="77777777" w:rsidR="00632DB4" w:rsidRDefault="00632DB4" w:rsidP="00632DB4">
      <w:pPr>
        <w:pStyle w:val="B1"/>
        <w:rPr>
          <w:ins w:id="32" w:author="cmcc-zsw" w:date="2023-10-01T23:39:00Z"/>
          <w:lang w:eastAsia="zh-CN"/>
        </w:rPr>
      </w:pPr>
      <w:ins w:id="33" w:author="cmcc-zsw" w:date="2023-10-01T23:39:00Z">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ins>
    </w:p>
    <w:p w14:paraId="78277E67" w14:textId="2042D9DD" w:rsidR="00632DB4" w:rsidRPr="00632DB4" w:rsidRDefault="00632DB4" w:rsidP="00632DB4">
      <w:pPr>
        <w:pStyle w:val="B1"/>
        <w:rPr>
          <w:ins w:id="34" w:author="cmcc-zsw" w:date="2023-10-01T23:39:00Z"/>
          <w:highlight w:val="yellow"/>
          <w:lang w:val="en-US" w:eastAsia="zh-CN"/>
        </w:rPr>
      </w:pPr>
      <w:ins w:id="35" w:author="cmcc-zsw" w:date="2023-10-01T23:39:00Z">
        <w:r>
          <w:rPr>
            <w:rFonts w:hint="eastAsia"/>
            <w:lang w:val="en-US" w:eastAsia="zh-CN"/>
          </w:rPr>
          <w:t>4.</w:t>
        </w:r>
        <w:r>
          <w:rPr>
            <w:rFonts w:hint="eastAsia"/>
            <w:lang w:val="en-US" w:eastAsia="zh-CN"/>
          </w:rPr>
          <w:tab/>
          <w:t>The SEALDD server h</w:t>
        </w:r>
        <w:r w:rsidRPr="00632DB4">
          <w:rPr>
            <w:lang w:val="en-US" w:eastAsia="zh-CN"/>
          </w:rPr>
          <w:t>as the L4S capability</w:t>
        </w:r>
      </w:ins>
      <w:ins w:id="36" w:author="cmcc-zsw" w:date="2023-10-01T23:41:00Z">
        <w:r>
          <w:rPr>
            <w:lang w:val="en-US" w:eastAsia="zh-CN"/>
          </w:rPr>
          <w:t xml:space="preserve"> to check the L4S marking in the IP header</w:t>
        </w:r>
      </w:ins>
      <w:ins w:id="37" w:author="cmcc-zsw" w:date="2023-10-01T23:39:00Z">
        <w:r w:rsidRPr="00632DB4">
          <w:rPr>
            <w:lang w:val="en-US" w:eastAsia="zh-CN"/>
          </w:rPr>
          <w:t>.</w:t>
        </w:r>
      </w:ins>
    </w:p>
    <w:p w14:paraId="1E293FE3" w14:textId="77777777" w:rsidR="00632DB4" w:rsidRDefault="00632DB4">
      <w:pPr>
        <w:jc w:val="center"/>
        <w:rPr>
          <w:ins w:id="38" w:author="cmcc-zsw" w:date="2023-10-01T23:39:00Z"/>
          <w:rFonts w:eastAsia="等线"/>
        </w:rPr>
        <w:pPrChange w:id="39" w:author="cmcc-zsw" w:date="2023-09-20T18:02:00Z">
          <w:pPr/>
        </w:pPrChange>
      </w:pPr>
      <w:ins w:id="40" w:author="cmcc-zsw" w:date="2023-10-01T23:39:00Z">
        <w:r>
          <w:object w:dxaOrig="8637" w:dyaOrig="4758" w14:anchorId="393B84A1">
            <v:shape id="_x0000_i1026" type="#_x0000_t75" style="width:6in;height:237.75pt" o:ole="">
              <v:imagedata r:id="rId17" o:title="" cropbottom="438f" cropright="1544f"/>
            </v:shape>
            <o:OLEObject Type="Embed" ProgID="Word.Document.8" ShapeID="_x0000_i1026" DrawAspect="Content" ObjectID="_1757797086" r:id="rId18"/>
          </w:object>
        </w:r>
      </w:ins>
    </w:p>
    <w:p w14:paraId="2F84B4B8" w14:textId="77777777" w:rsidR="00632DB4" w:rsidRDefault="00632DB4" w:rsidP="00632DB4">
      <w:pPr>
        <w:pStyle w:val="TF"/>
        <w:rPr>
          <w:ins w:id="41" w:author="cmcc-zsw" w:date="2023-10-01T23:39:00Z"/>
        </w:rPr>
      </w:pPr>
      <w:ins w:id="42" w:author="cmcc-zsw" w:date="2023-10-01T23:39:00Z">
        <w:r>
          <w:t>Figure 9.8.2</w:t>
        </w:r>
        <w:r>
          <w:rPr>
            <w:rFonts w:eastAsia="宋体" w:hint="eastAsia"/>
            <w:lang w:val="en-US" w:eastAsia="zh-CN"/>
          </w:rPr>
          <w:t>.2</w:t>
        </w:r>
        <w:r>
          <w:t xml:space="preserve">-1: SEALDD enabled </w:t>
        </w:r>
        <w:r>
          <w:rPr>
            <w:rFonts w:eastAsia="宋体" w:hint="eastAsia"/>
            <w:lang w:val="en-US" w:eastAsia="zh-CN"/>
          </w:rPr>
          <w:t xml:space="preserve">L4S based </w:t>
        </w:r>
        <w:r>
          <w:t>bandwidth control transmission procedure</w:t>
        </w:r>
      </w:ins>
    </w:p>
    <w:p w14:paraId="1115B4BD" w14:textId="47B75923" w:rsidR="00632DB4" w:rsidRDefault="00632DB4" w:rsidP="00632DB4">
      <w:pPr>
        <w:pStyle w:val="B1"/>
        <w:rPr>
          <w:ins w:id="43" w:author="cmcc-zsw" w:date="2023-10-01T23:39:00Z"/>
          <w:highlight w:val="yellow"/>
        </w:rPr>
      </w:pPr>
      <w:ins w:id="44" w:author="cmcc-zsw" w:date="2023-10-01T23:39:00Z">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w:t>
        </w:r>
      </w:ins>
      <w:ins w:id="45" w:author="cmcc-zsw" w:date="2023-10-01T23:41:00Z">
        <w:r w:rsidR="00197658">
          <w:t>,</w:t>
        </w:r>
      </w:ins>
      <w:ins w:id="46" w:author="cmcc-zsw" w:date="2023-10-01T23:39:00Z">
        <w:r>
          <w:t xml:space="preserve"> VAL service ID, VAL server ID), </w:t>
        </w:r>
        <w:r>
          <w:rPr>
            <w:rFonts w:eastAsia="宋体" w:hint="eastAsia"/>
            <w:lang w:val="en-US" w:eastAsia="zh-CN"/>
          </w:rPr>
          <w:t xml:space="preserve">the indication to </w:t>
        </w:r>
        <w:r>
          <w:rPr>
            <w:rFonts w:hint="eastAsia"/>
            <w:lang w:val="en-US" w:eastAsia="zh-CN"/>
          </w:rPr>
          <w:t xml:space="preserve">enable </w:t>
        </w:r>
        <w:r>
          <w:rPr>
            <w:rFonts w:eastAsia="宋体" w:hint="eastAsia"/>
            <w:lang w:val="en-US" w:eastAsia="zh-CN"/>
          </w:rPr>
          <w:t xml:space="preserve">L4S based </w:t>
        </w:r>
        <w:r>
          <w:t>bandwidth control</w:t>
        </w:r>
        <w:r>
          <w:rPr>
            <w:rFonts w:eastAsia="宋体" w:hint="eastAsia"/>
            <w:lang w:val="en-US" w:eastAsia="zh-CN"/>
          </w:rPr>
          <w:t xml:space="preserve"> for VAL ser</w:t>
        </w:r>
      </w:ins>
      <w:ins w:id="47" w:author="cmcc-zsw" w:date="2023-10-01T23:43:00Z">
        <w:r w:rsidR="00EC6893">
          <w:rPr>
            <w:rFonts w:eastAsia="宋体"/>
            <w:lang w:val="en-US" w:eastAsia="zh-CN"/>
          </w:rPr>
          <w:t>ver</w:t>
        </w:r>
      </w:ins>
      <w:ins w:id="48" w:author="cmcc-zsw" w:date="2023-10-01T23:39:00Z">
        <w:r>
          <w:rPr>
            <w:rFonts w:eastAsia="宋体" w:hint="eastAsia"/>
            <w:lang w:val="en-US" w:eastAsia="zh-CN"/>
          </w:rPr>
          <w:t xml:space="preserve">, </w:t>
        </w:r>
      </w:ins>
      <w:ins w:id="49" w:author="cmcc-zsw" w:date="2023-10-01T23:42:00Z">
        <w:r w:rsidR="00EC6893">
          <w:rPr>
            <w:rFonts w:eastAsia="宋体"/>
            <w:lang w:val="en-US" w:eastAsia="zh-CN"/>
          </w:rPr>
          <w:t xml:space="preserve">or </w:t>
        </w:r>
      </w:ins>
      <w:ins w:id="50" w:author="cmcc-zsw" w:date="2023-10-01T23:39:00Z">
        <w:r>
          <w:rPr>
            <w:rFonts w:eastAsia="宋体" w:hint="eastAsia"/>
            <w:lang w:val="en-US" w:eastAsia="zh-CN"/>
          </w:rPr>
          <w:t xml:space="preserve">VAL user(s) or both </w:t>
        </w:r>
        <w:r w:rsidRPr="00632DB4">
          <w:rPr>
            <w:rFonts w:eastAsia="宋体" w:hint="eastAsia"/>
            <w:lang w:val="en-US" w:eastAsia="zh-CN"/>
          </w:rPr>
          <w:t xml:space="preserve">in </w:t>
        </w:r>
        <w:r w:rsidRPr="00632DB4">
          <w:t>the QoS information</w:t>
        </w:r>
        <w:r w:rsidRPr="00632DB4">
          <w:rPr>
            <w:rFonts w:eastAsia="宋体" w:hint="eastAsia"/>
            <w:lang w:val="en-US" w:eastAsia="zh-CN"/>
          </w:rPr>
          <w:t>.</w:t>
        </w:r>
        <w:r>
          <w:rPr>
            <w:rFonts w:eastAsia="宋体" w:hint="eastAsia"/>
            <w:lang w:val="en-US" w:eastAsia="zh-CN"/>
          </w:rPr>
          <w:t xml:space="preserve"> Optionally, </w:t>
        </w:r>
        <w:r>
          <w:t xml:space="preserve">the VAL server’s bandwidth limit and the bandwidth limits for </w:t>
        </w:r>
        <w:r>
          <w:rPr>
            <w:rFonts w:eastAsia="宋体" w:hint="eastAsia"/>
            <w:lang w:val="en-US" w:eastAsia="zh-CN"/>
          </w:rPr>
          <w:t>VAL ser</w:t>
        </w:r>
      </w:ins>
      <w:ins w:id="51" w:author="cmcc-zsw" w:date="2023-10-01T23:43:00Z">
        <w:r w:rsidR="00EC6893">
          <w:rPr>
            <w:rFonts w:eastAsia="宋体"/>
            <w:lang w:val="en-US" w:eastAsia="zh-CN"/>
          </w:rPr>
          <w:t>ver</w:t>
        </w:r>
      </w:ins>
      <w:ins w:id="52" w:author="cmcc-zsw" w:date="2023-10-01T23:39:00Z">
        <w:r>
          <w:rPr>
            <w:rFonts w:eastAsia="宋体" w:hint="eastAsia"/>
            <w:lang w:val="en-US" w:eastAsia="zh-CN"/>
          </w:rPr>
          <w:t xml:space="preserve">, and for </w:t>
        </w:r>
        <w:r>
          <w:t>VAL users</w:t>
        </w:r>
        <w:r>
          <w:rPr>
            <w:rFonts w:eastAsia="宋体" w:hint="eastAsia"/>
            <w:lang w:val="en-US" w:eastAsia="zh-CN"/>
          </w:rPr>
          <w:t xml:space="preserve"> could be provided</w:t>
        </w:r>
        <w:r>
          <w:t xml:space="preserve">. </w:t>
        </w:r>
      </w:ins>
    </w:p>
    <w:p w14:paraId="08C36B7D" w14:textId="77777777" w:rsidR="00632DB4" w:rsidRDefault="00632DB4" w:rsidP="00632DB4">
      <w:pPr>
        <w:pStyle w:val="B1"/>
        <w:rPr>
          <w:ins w:id="53" w:author="cmcc-zsw" w:date="2023-10-01T23:39:00Z"/>
        </w:rPr>
      </w:pPr>
      <w:ins w:id="54" w:author="cmcc-zsw" w:date="2023-10-01T23:39:00Z">
        <w:r>
          <w:t>2.</w:t>
        </w:r>
        <w:r>
          <w:tab/>
          <w:t>Upon receiving the request, the SEALDD server performs an authorization check. If authorization is successful, the SEALDD server sends a response to the VAL server.</w:t>
        </w:r>
      </w:ins>
    </w:p>
    <w:p w14:paraId="4BFF500F" w14:textId="77777777" w:rsidR="00632DB4" w:rsidRDefault="00632DB4" w:rsidP="00632DB4">
      <w:pPr>
        <w:pStyle w:val="B1"/>
        <w:rPr>
          <w:ins w:id="55" w:author="cmcc-zsw" w:date="2023-10-01T23:39:00Z"/>
          <w:lang w:eastAsia="zh-CN"/>
        </w:rPr>
      </w:pPr>
      <w:ins w:id="56" w:author="cmcc-zsw" w:date="2023-10-01T23:39:00Z">
        <w:r>
          <w:t>3.</w:t>
        </w:r>
        <w:r>
          <w:tab/>
          <w:t xml:space="preserve">The VAL client sends a SEALDD service request to SEALDD client. </w:t>
        </w:r>
        <w:r>
          <w:rPr>
            <w:lang w:eastAsia="zh-CN"/>
          </w:rPr>
          <w:t>The VAL client receives a SEALDD service response to the SEALDD client. The response indicates that whether the SEALDD service request is successful or not.</w:t>
        </w:r>
      </w:ins>
    </w:p>
    <w:p w14:paraId="1CAF2B64" w14:textId="77777777" w:rsidR="00632DB4" w:rsidRDefault="00632DB4" w:rsidP="00632DB4">
      <w:pPr>
        <w:pStyle w:val="B1"/>
        <w:rPr>
          <w:ins w:id="57" w:author="cmcc-zsw" w:date="2023-10-01T23:39:00Z"/>
        </w:rPr>
      </w:pPr>
      <w:ins w:id="58" w:author="cmcc-zsw" w:date="2023-10-01T23:39:00Z">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ins>
    </w:p>
    <w:p w14:paraId="072049F0" w14:textId="77777777" w:rsidR="00632DB4" w:rsidRDefault="00632DB4" w:rsidP="00632DB4">
      <w:pPr>
        <w:pStyle w:val="B1"/>
        <w:rPr>
          <w:ins w:id="59" w:author="cmcc-zsw" w:date="2023-10-01T23:39:00Z"/>
          <w:lang w:val="en-US" w:eastAsia="zh-CN"/>
        </w:rPr>
      </w:pPr>
      <w:ins w:id="60" w:author="cmcc-zsw" w:date="2023-10-01T23:39:00Z">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r>
          <w:rPr>
            <w:rFonts w:hint="eastAsia"/>
            <w:lang w:val="en-US" w:eastAsia="zh-CN"/>
          </w:rPr>
          <w:t xml:space="preserve"> And the </w:t>
        </w:r>
        <w:r>
          <w:rPr>
            <w:lang w:eastAsia="zh-CN"/>
          </w:rPr>
          <w:t xml:space="preserve">SEALDD server responds to the SEALDD client with the SEALDD traffic descriptor of SEALDD </w:t>
        </w:r>
        <w:proofErr w:type="gramStart"/>
        <w:r>
          <w:rPr>
            <w:lang w:eastAsia="zh-CN"/>
          </w:rPr>
          <w:t>server side</w:t>
        </w:r>
        <w:proofErr w:type="gramEnd"/>
        <w:r>
          <w:rPr>
            <w:lang w:eastAsia="zh-CN"/>
          </w:rPr>
          <w:t xml:space="preserve"> mapping to the application traffic</w:t>
        </w:r>
        <w:r>
          <w:rPr>
            <w:rFonts w:hint="eastAsia"/>
            <w:lang w:val="en-US" w:eastAsia="zh-CN"/>
          </w:rPr>
          <w:t>.</w:t>
        </w:r>
      </w:ins>
    </w:p>
    <w:p w14:paraId="7CC12EE9" w14:textId="77777777" w:rsidR="00632DB4" w:rsidRDefault="00632DB4" w:rsidP="00632DB4">
      <w:pPr>
        <w:pStyle w:val="B1"/>
        <w:rPr>
          <w:ins w:id="61" w:author="cmcc-zsw" w:date="2023-10-01T23:39:00Z"/>
          <w:lang w:val="en-US" w:eastAsia="zh-CN"/>
        </w:rPr>
      </w:pPr>
      <w:ins w:id="62" w:author="cmcc-zsw" w:date="2023-10-01T23:39:00Z">
        <w:r>
          <w:rPr>
            <w:lang w:val="en-US" w:eastAsia="zh-CN"/>
          </w:rPr>
          <w:t>6</w:t>
        </w:r>
        <w:r>
          <w:rPr>
            <w:lang w:eastAsia="zh-CN"/>
          </w:rPr>
          <w:t>.</w:t>
        </w:r>
        <w:r>
          <w:rPr>
            <w:lang w:eastAsia="zh-CN"/>
          </w:rPr>
          <w:tab/>
        </w:r>
        <w:r>
          <w:rPr>
            <w:lang w:val="en-US" w:eastAsia="zh-CN"/>
          </w:rPr>
          <w:t xml:space="preserve">After the connection is established, </w:t>
        </w:r>
        <w:r>
          <w:rPr>
            <w:rFonts w:hint="eastAsia"/>
            <w:lang w:val="en-US" w:eastAsia="zh-CN"/>
          </w:rPr>
          <w:t xml:space="preserve">the SEALDD server checks the L4S marking in the IP header for </w:t>
        </w:r>
        <w:proofErr w:type="spellStart"/>
        <w:r>
          <w:rPr>
            <w:rFonts w:hint="eastAsia"/>
            <w:lang w:val="en-US" w:eastAsia="zh-CN"/>
          </w:rPr>
          <w:t>erery</w:t>
        </w:r>
        <w:proofErr w:type="spellEnd"/>
        <w:r>
          <w:rPr>
            <w:rFonts w:hint="eastAsia"/>
            <w:lang w:val="en-US" w:eastAsia="zh-CN"/>
          </w:rPr>
          <w:t xml:space="preserve"> application traffic, and then calculates the bandwidth limit.</w:t>
        </w:r>
      </w:ins>
    </w:p>
    <w:p w14:paraId="1A319FBA" w14:textId="644AB3B6" w:rsidR="00632DB4" w:rsidRDefault="00632DB4" w:rsidP="00632DB4">
      <w:pPr>
        <w:pStyle w:val="B1"/>
        <w:rPr>
          <w:ins w:id="63" w:author="cmcc-zsw" w:date="2023-10-01T23:39:00Z"/>
          <w:lang w:val="en-US" w:eastAsia="zh-CN"/>
        </w:rPr>
      </w:pPr>
      <w:ins w:id="64" w:author="cmcc-zsw" w:date="2023-10-01T23:39:00Z">
        <w:r>
          <w:rPr>
            <w:rFonts w:hint="eastAsia"/>
            <w:lang w:val="en-US" w:eastAsia="zh-CN"/>
          </w:rPr>
          <w:t>7.</w:t>
        </w:r>
        <w:r>
          <w:rPr>
            <w:rFonts w:hint="eastAsia"/>
            <w:lang w:val="en-US" w:eastAsia="zh-CN"/>
          </w:rPr>
          <w:tab/>
          <w:t>U</w:t>
        </w:r>
        <w:r>
          <w:rPr>
            <w:lang w:val="en-US" w:eastAsia="zh-CN"/>
          </w:rPr>
          <w:t>pon receiving the</w:t>
        </w:r>
        <w:r>
          <w:rPr>
            <w:lang w:eastAsia="zh-CN"/>
          </w:rPr>
          <w:t xml:space="preserve"> application traffic</w:t>
        </w:r>
        <w:r>
          <w:rPr>
            <w:rFonts w:hint="eastAsia"/>
            <w:lang w:val="en-US" w:eastAsia="zh-CN"/>
          </w:rPr>
          <w:t xml:space="preserve"> from the VAL server, the SEALDD server enforces the bandwidth limit for VAL serv</w:t>
        </w:r>
      </w:ins>
      <w:ins w:id="65" w:author="cmcc-zsw" w:date="2023-10-01T23:44:00Z">
        <w:r w:rsidR="00EC6893">
          <w:rPr>
            <w:lang w:val="en-US" w:eastAsia="zh-CN"/>
          </w:rPr>
          <w:t>er</w:t>
        </w:r>
      </w:ins>
      <w:ins w:id="66" w:author="cmcc-zsw" w:date="2023-10-01T23:39:00Z">
        <w:r>
          <w:rPr>
            <w:rFonts w:hint="eastAsia"/>
            <w:lang w:val="en-US" w:eastAsia="zh-CN"/>
          </w:rPr>
          <w:t xml:space="preserve">. </w:t>
        </w:r>
      </w:ins>
    </w:p>
    <w:p w14:paraId="7CC95871" w14:textId="77777777" w:rsidR="00632DB4" w:rsidRDefault="00632DB4" w:rsidP="00632DB4">
      <w:pPr>
        <w:pStyle w:val="B1"/>
        <w:rPr>
          <w:ins w:id="67" w:author="cmcc-zsw" w:date="2023-10-01T23:39:00Z"/>
        </w:rPr>
      </w:pPr>
      <w:ins w:id="68" w:author="cmcc-zsw" w:date="2023-10-01T23:39:00Z">
        <w:r>
          <w:rPr>
            <w:rFonts w:hint="eastAsia"/>
            <w:lang w:val="en-US" w:eastAsia="zh-CN"/>
          </w:rPr>
          <w:t>8.</w:t>
        </w:r>
        <w:r>
          <w:rPr>
            <w:rFonts w:hint="eastAsia"/>
            <w:lang w:val="en-US" w:eastAsia="zh-CN"/>
          </w:rPr>
          <w:tab/>
          <w:t xml:space="preserve">If the </w:t>
        </w:r>
        <w:r>
          <w:rPr>
            <w:rFonts w:eastAsia="宋体" w:hint="eastAsia"/>
            <w:lang w:val="en-US" w:eastAsia="zh-CN"/>
          </w:rPr>
          <w:t xml:space="preserve">L4S based </w:t>
        </w:r>
        <w:r>
          <w:t>bandwidth control</w:t>
        </w:r>
        <w:r>
          <w:rPr>
            <w:rFonts w:eastAsia="宋体" w:hint="eastAsia"/>
            <w:lang w:val="en-US" w:eastAsia="zh-CN"/>
          </w:rPr>
          <w:t xml:space="preserve"> for VAL user(s) is also requested, t</w:t>
        </w:r>
        <w:r>
          <w:t xml:space="preserve">he SEALDD server performs bandwidth limit check </w:t>
        </w:r>
        <w:r>
          <w:rPr>
            <w:rFonts w:hint="eastAsia"/>
            <w:lang w:val="en-US" w:eastAsia="zh-CN"/>
          </w:rPr>
          <w:t>u</w:t>
        </w:r>
        <w:r>
          <w:rPr>
            <w:lang w:val="en-US" w:eastAsia="zh-CN"/>
          </w:rPr>
          <w:t>pon receiving the</w:t>
        </w:r>
        <w:r>
          <w:rPr>
            <w:lang w:eastAsia="zh-CN"/>
          </w:rPr>
          <w:t xml:space="preserve"> application traffic from SEALDD</w:t>
        </w:r>
        <w:r>
          <w:rPr>
            <w:rFonts w:hint="eastAsia"/>
            <w:lang w:val="en-US" w:eastAsia="zh-CN"/>
          </w:rPr>
          <w:t xml:space="preserve"> client.</w:t>
        </w:r>
        <w:r>
          <w:t xml:space="preserve"> If the available bandwidth</w:t>
        </w:r>
        <w:r>
          <w:rPr>
            <w:rFonts w:eastAsia="宋体" w:hint="eastAsia"/>
            <w:lang w:val="en-US" w:eastAsia="zh-CN"/>
          </w:rPr>
          <w:t xml:space="preserve"> </w:t>
        </w:r>
        <w:r>
          <w:t xml:space="preserve">cannot meet the VAL user’s minimum bandwidth requirement, the SEALDD server will </w:t>
        </w:r>
        <w:r>
          <w:rPr>
            <w:rFonts w:eastAsia="宋体" w:hint="eastAsia"/>
            <w:lang w:val="en-US" w:eastAsia="zh-CN"/>
          </w:rPr>
          <w:t>close</w:t>
        </w:r>
        <w:r>
          <w:t xml:space="preserve"> the SEALDD connection.</w:t>
        </w:r>
      </w:ins>
    </w:p>
    <w:p w14:paraId="5352D7E4" w14:textId="77777777" w:rsidR="00632DB4" w:rsidRDefault="00632DB4" w:rsidP="00632DB4">
      <w:pPr>
        <w:jc w:val="center"/>
        <w:rPr>
          <w:ins w:id="69" w:author="cmcc-zsw" w:date="2023-10-01T23:39:00Z"/>
          <w:rFonts w:eastAsia="等线"/>
        </w:rPr>
      </w:pPr>
    </w:p>
    <w:p w14:paraId="2C3134F3" w14:textId="77777777" w:rsidR="00632DB4" w:rsidRDefault="00632DB4" w:rsidP="00632DB4">
      <w:pPr>
        <w:pStyle w:val="TF"/>
        <w:rPr>
          <w:ins w:id="70" w:author="cmcc-zsw" w:date="2023-10-01T23:39:00Z"/>
        </w:rPr>
      </w:pPr>
    </w:p>
    <w:p w14:paraId="23B1E805" w14:textId="77777777" w:rsidR="00632DB4" w:rsidRPr="00632DB4" w:rsidRDefault="00632DB4"/>
    <w:sectPr w:rsidR="00632DB4" w:rsidRPr="00632DB4">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0D9E57A0" w14:textId="77777777" w:rsidR="00D86062" w:rsidRDefault="00000000">
      <w:pPr>
        <w:pStyle w:val="CommentText"/>
      </w:pP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9E57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9E57A0" w16cid:durableId="28C470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BA36" w14:textId="77777777" w:rsidR="008D6A9E" w:rsidRDefault="008D6A9E">
      <w:pPr>
        <w:spacing w:after="0"/>
      </w:pPr>
      <w:r>
        <w:separator/>
      </w:r>
    </w:p>
  </w:endnote>
  <w:endnote w:type="continuationSeparator" w:id="0">
    <w:p w14:paraId="7266AF08" w14:textId="77777777" w:rsidR="008D6A9E" w:rsidRDefault="008D6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7DA5" w14:textId="77777777" w:rsidR="008D6A9E" w:rsidRDefault="008D6A9E">
      <w:pPr>
        <w:spacing w:after="0"/>
      </w:pPr>
      <w:r>
        <w:separator/>
      </w:r>
    </w:p>
  </w:footnote>
  <w:footnote w:type="continuationSeparator" w:id="0">
    <w:p w14:paraId="479D48B5" w14:textId="77777777" w:rsidR="008D6A9E" w:rsidRDefault="008D6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C343" w14:textId="77777777" w:rsidR="00D860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C0DE" w14:textId="77777777" w:rsidR="00D86062" w:rsidRDefault="00D86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6CAA4" w14:textId="77777777" w:rsidR="00D8606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AF7E" w14:textId="77777777" w:rsidR="00D86062" w:rsidRDefault="00D8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718640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44B3"/>
    <w:rsid w:val="00145D43"/>
    <w:rsid w:val="00192C46"/>
    <w:rsid w:val="00197658"/>
    <w:rsid w:val="001A08B3"/>
    <w:rsid w:val="001A7B60"/>
    <w:rsid w:val="001B52F0"/>
    <w:rsid w:val="001B7A65"/>
    <w:rsid w:val="001E294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56CE4"/>
    <w:rsid w:val="004B75B7"/>
    <w:rsid w:val="004D07C6"/>
    <w:rsid w:val="005141D9"/>
    <w:rsid w:val="0051580D"/>
    <w:rsid w:val="00521720"/>
    <w:rsid w:val="00547111"/>
    <w:rsid w:val="00592D74"/>
    <w:rsid w:val="005E2C44"/>
    <w:rsid w:val="005F2BE0"/>
    <w:rsid w:val="00621188"/>
    <w:rsid w:val="006257ED"/>
    <w:rsid w:val="00632DB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D6A9E"/>
    <w:rsid w:val="008E0B9C"/>
    <w:rsid w:val="008F3789"/>
    <w:rsid w:val="008F598E"/>
    <w:rsid w:val="008F686C"/>
    <w:rsid w:val="00911D53"/>
    <w:rsid w:val="009148DE"/>
    <w:rsid w:val="00934DC7"/>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C7C30"/>
    <w:rsid w:val="00D03F9A"/>
    <w:rsid w:val="00D06D51"/>
    <w:rsid w:val="00D24991"/>
    <w:rsid w:val="00D50255"/>
    <w:rsid w:val="00D66520"/>
    <w:rsid w:val="00D84AE9"/>
    <w:rsid w:val="00D86062"/>
    <w:rsid w:val="00DE34CF"/>
    <w:rsid w:val="00E13F3D"/>
    <w:rsid w:val="00E34898"/>
    <w:rsid w:val="00E4063B"/>
    <w:rsid w:val="00E54524"/>
    <w:rsid w:val="00E81077"/>
    <w:rsid w:val="00EB09B7"/>
    <w:rsid w:val="00EC6893"/>
    <w:rsid w:val="00EE7D7C"/>
    <w:rsid w:val="00F14D14"/>
    <w:rsid w:val="00F25D98"/>
    <w:rsid w:val="00F300FB"/>
    <w:rsid w:val="00FB6386"/>
    <w:rsid w:val="03C40C96"/>
    <w:rsid w:val="06162AB9"/>
    <w:rsid w:val="0BF83A12"/>
    <w:rsid w:val="0D93016C"/>
    <w:rsid w:val="246266BF"/>
    <w:rsid w:val="384F6DEF"/>
    <w:rsid w:val="3BFF2971"/>
    <w:rsid w:val="3D334C69"/>
    <w:rsid w:val="4F707062"/>
    <w:rsid w:val="58507BB0"/>
    <w:rsid w:val="71836F3D"/>
    <w:rsid w:val="7AC32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DDBA2"/>
  <w15:docId w15:val="{6B0395E2-CE77-4B46-85C2-EE0D870B7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8E0B9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3840">
      <w:bodyDiv w:val="1"/>
      <w:marLeft w:val="0"/>
      <w:marRight w:val="0"/>
      <w:marTop w:val="0"/>
      <w:marBottom w:val="0"/>
      <w:divBdr>
        <w:top w:val="none" w:sz="0" w:space="0" w:color="auto"/>
        <w:left w:val="none" w:sz="0" w:space="0" w:color="auto"/>
        <w:bottom w:val="none" w:sz="0" w:space="0" w:color="auto"/>
        <w:right w:val="none" w:sz="0" w:space="0" w:color="auto"/>
      </w:divBdr>
    </w:div>
    <w:div w:id="60804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cmcc-zsw</cp:lastModifiedBy>
  <cp:revision>20</cp:revision>
  <cp:lastPrinted>2411-12-31T15:59:00Z</cp:lastPrinted>
  <dcterms:created xsi:type="dcterms:W3CDTF">2020-02-03T08:32:00Z</dcterms:created>
  <dcterms:modified xsi:type="dcterms:W3CDTF">2023-10-02T16:06:00Z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474AA0B5A10E4A99A11F307D6499BCCA</vt:lpwstr>
  </property>
</Properties>
</file>